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B70C75"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w:t>
      </w:r>
      <w:r w:rsidR="002E5F37">
        <w:rPr>
          <w:rFonts w:ascii="Cambria" w:eastAsiaTheme="minorEastAsia" w:hAnsi="Cambria" w:cs="Arial" w:hint="eastAsia"/>
          <w:bCs/>
          <w:sz w:val="24"/>
          <w:szCs w:val="24"/>
          <w:lang w:val="en-US" w:eastAsia="zh-CN"/>
        </w:rPr>
        <w:t>90</w:t>
      </w:r>
      <w:r w:rsidR="00B70C75">
        <w:rPr>
          <w:rFonts w:ascii="Cambria" w:eastAsiaTheme="minorEastAsia" w:hAnsi="Cambria" w:cs="Arial" w:hint="eastAsia"/>
          <w:bCs/>
          <w:sz w:val="24"/>
          <w:szCs w:val="24"/>
          <w:lang w:val="en-US" w:eastAsia="zh-CN"/>
        </w:rPr>
        <w:t>Bis</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00B70C75">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w:t>
      </w:r>
      <w:r w:rsidR="00C8700A" w:rsidRPr="00C8700A">
        <w:rPr>
          <w:rFonts w:ascii="Cambria" w:hAnsi="Cambria" w:cs="Arial"/>
          <w:bCs/>
          <w:sz w:val="24"/>
          <w:szCs w:val="24"/>
        </w:rPr>
        <w:t>190</w:t>
      </w:r>
      <w:r w:rsidR="00DE07EB">
        <w:rPr>
          <w:rFonts w:ascii="Cambria" w:eastAsiaTheme="minorEastAsia" w:hAnsi="Cambria" w:cs="Arial" w:hint="eastAsia"/>
          <w:bCs/>
          <w:sz w:val="24"/>
          <w:szCs w:val="24"/>
          <w:lang w:eastAsia="zh-CN"/>
        </w:rPr>
        <w:t>3349</w:t>
      </w:r>
    </w:p>
    <w:p w:rsidR="00022E62" w:rsidRDefault="00B70C75"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Xi</w:t>
      </w:r>
      <w:r>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an</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China</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8</w:t>
      </w:r>
      <w:r w:rsidR="00FD1897" w:rsidRPr="00FD1897">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w:t>
      </w:r>
      <w:r w:rsidR="002E5F37">
        <w:rPr>
          <w:rFonts w:ascii="Cambria" w:eastAsia="宋体" w:hAnsi="Cambria" w:cs="Arial"/>
          <w:bCs/>
          <w:i w:val="0"/>
          <w:sz w:val="24"/>
          <w:szCs w:val="24"/>
          <w:lang w:val="en-US" w:eastAsia="zh-CN"/>
        </w:rPr>
        <w:t>–</w:t>
      </w:r>
      <w:r w:rsidR="002E5F37">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12</w:t>
      </w:r>
      <w:r w:rsidRPr="00B70C75">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April</w:t>
      </w:r>
      <w:r w:rsidR="0087652E" w:rsidRPr="0087652E">
        <w:rPr>
          <w:rFonts w:ascii="Cambria" w:eastAsia="宋体" w:hAnsi="Cambria" w:cs="Arial"/>
          <w:bCs/>
          <w:i w:val="0"/>
          <w:sz w:val="24"/>
          <w:szCs w:val="24"/>
          <w:lang w:val="en-US" w:eastAsia="zh-CN"/>
        </w:rPr>
        <w:t>, 201</w:t>
      </w:r>
      <w:r w:rsidR="00E3260B">
        <w:rPr>
          <w:rFonts w:ascii="Cambria" w:eastAsia="宋体" w:hAnsi="Cambria" w:cs="Arial" w:hint="eastAsia"/>
          <w:bCs/>
          <w:i w:val="0"/>
          <w:sz w:val="24"/>
          <w:szCs w:val="24"/>
          <w:lang w:val="en-US" w:eastAsia="zh-CN"/>
        </w:rPr>
        <w:t>9</w:t>
      </w:r>
    </w:p>
    <w:p w:rsidR="006C0704" w:rsidRPr="00037E35" w:rsidRDefault="006C0704" w:rsidP="006C0704">
      <w:pPr>
        <w:pStyle w:val="Footer"/>
        <w:tabs>
          <w:tab w:val="left" w:pos="7938"/>
        </w:tabs>
        <w:jc w:val="left"/>
        <w:rPr>
          <w:rFonts w:ascii="Cambria" w:hAnsi="Cambria" w:cs="Arial"/>
          <w:b w:val="0"/>
          <w:i w:val="0"/>
          <w:noProof w:val="0"/>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987AD7">
        <w:rPr>
          <w:rFonts w:ascii="Cambria" w:eastAsiaTheme="minorEastAsia" w:hAnsi="Cambria" w:cs="Arial" w:hint="eastAsia"/>
          <w:b/>
          <w:sz w:val="24"/>
          <w:szCs w:val="24"/>
          <w:lang w:val="en-US" w:eastAsia="zh-CN"/>
        </w:rPr>
        <w:t>6.1.2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B70C75">
        <w:rPr>
          <w:rFonts w:ascii="Cambria" w:eastAsiaTheme="minorEastAsia" w:hAnsi="Cambria" w:cs="Arial" w:hint="eastAsia"/>
          <w:b/>
          <w:bCs/>
          <w:sz w:val="24"/>
          <w:szCs w:val="24"/>
          <w:lang w:val="en-US" w:eastAsia="zh-CN"/>
        </w:rPr>
        <w:t xml:space="preserve">Discussion on </w:t>
      </w:r>
      <w:r w:rsidR="00D13C63" w:rsidRPr="00D13C63">
        <w:rPr>
          <w:rFonts w:ascii="Cambria" w:eastAsiaTheme="minorEastAsia" w:hAnsi="Cambria" w:cs="Arial"/>
          <w:b/>
          <w:bCs/>
          <w:sz w:val="24"/>
          <w:szCs w:val="24"/>
          <w:lang w:val="en-US" w:eastAsia="zh-CN"/>
        </w:rPr>
        <w:t>reporting criteria limitation in MR-DC</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B13208" w:rsidRDefault="006A114C" w:rsidP="00B13208">
      <w:pPr>
        <w:spacing w:afterLines="50" w:after="120"/>
        <w:jc w:val="both"/>
        <w:rPr>
          <w:rFonts w:ascii="Calibri" w:eastAsia="宋体" w:hAnsi="Calibri" w:cs="Arial"/>
          <w:lang w:val="en-US" w:eastAsia="zh-CN"/>
        </w:rPr>
      </w:pPr>
      <w:r>
        <w:rPr>
          <w:rFonts w:ascii="Calibri" w:eastAsia="宋体" w:hAnsi="Calibri" w:cs="Arial" w:hint="eastAsia"/>
          <w:lang w:eastAsia="zh-CN"/>
        </w:rPr>
        <w:t>In RAN2</w:t>
      </w:r>
      <w:r w:rsidR="00645F79">
        <w:rPr>
          <w:rFonts w:ascii="Calibri" w:eastAsia="宋体" w:hAnsi="Calibri" w:cs="Arial" w:hint="eastAsia"/>
          <w:lang w:eastAsia="zh-CN"/>
        </w:rPr>
        <w:t>#</w:t>
      </w:r>
      <w:r>
        <w:rPr>
          <w:rFonts w:ascii="Calibri" w:eastAsia="宋体" w:hAnsi="Calibri" w:cs="Arial" w:hint="eastAsia"/>
          <w:lang w:eastAsia="zh-CN"/>
        </w:rPr>
        <w:t>105</w:t>
      </w:r>
      <w:r w:rsidR="00645F79">
        <w:rPr>
          <w:rFonts w:ascii="Calibri" w:eastAsia="宋体" w:hAnsi="Calibri" w:cs="Arial" w:hint="eastAsia"/>
          <w:lang w:eastAsia="zh-CN"/>
        </w:rPr>
        <w:t>, RAN</w:t>
      </w:r>
      <w:r>
        <w:rPr>
          <w:rFonts w:ascii="Calibri" w:eastAsia="宋体" w:hAnsi="Calibri" w:cs="Arial" w:hint="eastAsia"/>
          <w:lang w:eastAsia="zh-CN"/>
        </w:rPr>
        <w:t>2</w:t>
      </w:r>
      <w:r w:rsidR="00645F79">
        <w:rPr>
          <w:rFonts w:ascii="Calibri" w:eastAsia="宋体" w:hAnsi="Calibri" w:cs="Arial" w:hint="eastAsia"/>
          <w:lang w:eastAsia="zh-CN"/>
        </w:rPr>
        <w:t xml:space="preserve"> has sent RAN4 an LS [1] to ask RAN4</w:t>
      </w:r>
      <w:r w:rsidR="00645F79">
        <w:rPr>
          <w:rFonts w:ascii="Calibri" w:eastAsia="宋体" w:hAnsi="Calibri" w:cs="Arial"/>
          <w:lang w:eastAsia="zh-CN"/>
        </w:rPr>
        <w:t>’</w:t>
      </w:r>
      <w:r w:rsidR="00645F79">
        <w:rPr>
          <w:rFonts w:ascii="Calibri" w:eastAsia="宋体" w:hAnsi="Calibri" w:cs="Arial" w:hint="eastAsia"/>
          <w:lang w:eastAsia="zh-CN"/>
        </w:rPr>
        <w:t xml:space="preserve">s </w:t>
      </w:r>
      <w:r>
        <w:rPr>
          <w:rFonts w:ascii="Calibri" w:eastAsia="宋体" w:hAnsi="Calibri" w:cs="Arial" w:hint="eastAsia"/>
          <w:lang w:eastAsia="zh-CN"/>
        </w:rPr>
        <w:t xml:space="preserve">view on </w:t>
      </w:r>
      <w:r w:rsidRPr="006A114C">
        <w:rPr>
          <w:rFonts w:ascii="Calibri" w:eastAsia="宋体" w:hAnsi="Calibri" w:cs="Arial"/>
          <w:lang w:eastAsia="zh-CN"/>
        </w:rPr>
        <w:t>reporting criteria limitation in MR-DC</w:t>
      </w:r>
      <w:r w:rsidR="001C5B70">
        <w:rPr>
          <w:rFonts w:ascii="Calibri" w:eastAsia="宋体" w:hAnsi="Calibri" w:cs="Arial" w:hint="eastAsia"/>
          <w:lang w:eastAsia="zh-CN"/>
        </w:rPr>
        <w:t xml:space="preserve">, </w:t>
      </w:r>
      <w:r w:rsidR="00645F79">
        <w:rPr>
          <w:rFonts w:ascii="Calibri" w:eastAsia="宋体" w:hAnsi="Calibri" w:cs="Arial" w:hint="eastAsia"/>
          <w:lang w:eastAsia="zh-CN"/>
        </w:rPr>
        <w:t>and the content</w:t>
      </w:r>
      <w:r w:rsidR="00D065E3">
        <w:rPr>
          <w:rFonts w:ascii="Calibri" w:eastAsia="宋体" w:hAnsi="Calibri" w:cs="Arial" w:hint="eastAsia"/>
          <w:lang w:eastAsia="zh-CN"/>
        </w:rPr>
        <w:t xml:space="preserve"> is</w:t>
      </w:r>
      <w:r w:rsidR="001C5B70">
        <w:rPr>
          <w:rFonts w:ascii="Calibri" w:eastAsia="宋体" w:hAnsi="Calibri" w:cs="Arial" w:hint="eastAsia"/>
          <w:lang w:eastAsia="zh-CN"/>
        </w:rPr>
        <w:t xml:space="preserve"> captured</w:t>
      </w:r>
      <w:r w:rsidR="00645F79">
        <w:rPr>
          <w:rFonts w:ascii="Calibri" w:eastAsia="宋体" w:hAnsi="Calibri" w:cs="Arial" w:hint="eastAsia"/>
          <w:lang w:eastAsia="zh-CN"/>
        </w:rPr>
        <w:t xml:space="preserve"> as</w:t>
      </w:r>
      <w:r w:rsidR="001C5B70">
        <w:rPr>
          <w:rFonts w:ascii="Calibri" w:eastAsia="宋体" w:hAnsi="Calibri" w:cs="Arial" w:hint="eastAsia"/>
          <w:lang w:eastAsia="zh-CN"/>
        </w:rPr>
        <w:t xml:space="preserve"> below:</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1C5B70" w:rsidRPr="002C416D" w:rsidTr="00D13C63">
        <w:trPr>
          <w:trHeight w:val="2437"/>
        </w:trPr>
        <w:tc>
          <w:tcPr>
            <w:tcW w:w="8788" w:type="dxa"/>
          </w:tcPr>
          <w:p w:rsidR="006A114C" w:rsidRDefault="006A114C" w:rsidP="006A114C">
            <w:pPr>
              <w:spacing w:after="120"/>
              <w:rPr>
                <w:rFonts w:ascii="Arial" w:hAnsi="Arial" w:cs="Arial"/>
                <w:b/>
              </w:rPr>
            </w:pPr>
            <w:r>
              <w:rPr>
                <w:rFonts w:ascii="Arial" w:hAnsi="Arial" w:cs="Arial"/>
                <w:b/>
              </w:rPr>
              <w:t>1. Overall Description:</w:t>
            </w:r>
          </w:p>
          <w:p w:rsidR="006A114C" w:rsidRPr="00D13C63" w:rsidRDefault="006A114C" w:rsidP="00D13C63">
            <w:pPr>
              <w:spacing w:after="120"/>
              <w:rPr>
                <w:rFonts w:ascii="Arial" w:eastAsiaTheme="minorEastAsia" w:hAnsi="Arial" w:cs="Arial"/>
                <w:sz w:val="18"/>
                <w:lang w:eastAsia="zh-CN"/>
              </w:rPr>
            </w:pPr>
            <w:r w:rsidRPr="00D13C63">
              <w:rPr>
                <w:rFonts w:ascii="Arial" w:hAnsi="Arial" w:cs="Arial"/>
                <w:sz w:val="18"/>
              </w:rPr>
              <w:t>RAN2 is currently discussing the measurement capability coordination between MN and SN for NE-DC and NR-DC. For (NG)EN-DC, RAN2 observed based on TS38.133 and TS36.133, that RAN4 has defined a separate limit of the total number of reporting criteria for measurements configured by MN(i.e. LTE) and SN(i.e. NR). Therefore, RAN2 would like to respectfully ask RAN4 WG to clarify what limitations (e.g. separate or joint) of the reporting criteria are currently supported for NE-DC, and NR-DC.</w:t>
            </w:r>
          </w:p>
          <w:p w:rsidR="006A114C" w:rsidRPr="006A114C" w:rsidRDefault="006A114C" w:rsidP="006A114C">
            <w:pPr>
              <w:spacing w:after="120"/>
              <w:rPr>
                <w:rFonts w:ascii="Arial" w:hAnsi="Arial" w:cs="Arial"/>
                <w:b/>
              </w:rPr>
            </w:pPr>
            <w:r w:rsidRPr="00FC4CC8">
              <w:rPr>
                <w:rFonts w:ascii="Arial" w:hAnsi="Arial" w:cs="Arial"/>
                <w:b/>
              </w:rPr>
              <w:t>2</w:t>
            </w:r>
            <w:r w:rsidRPr="006A114C">
              <w:rPr>
                <w:rFonts w:ascii="Arial" w:hAnsi="Arial" w:cs="Arial"/>
                <w:b/>
              </w:rPr>
              <w:t xml:space="preserve">. </w:t>
            </w:r>
            <w:r w:rsidRPr="00A93F5D">
              <w:rPr>
                <w:rFonts w:ascii="Arial" w:hAnsi="Arial" w:cs="Arial"/>
                <w:b/>
              </w:rPr>
              <w:t>Actions</w:t>
            </w:r>
          </w:p>
          <w:p w:rsidR="001C5B70" w:rsidRPr="0011215A" w:rsidRDefault="006A114C" w:rsidP="00D13C63">
            <w:pPr>
              <w:spacing w:after="120"/>
              <w:rPr>
                <w:rFonts w:ascii="Arial" w:eastAsiaTheme="minorEastAsia" w:hAnsi="Arial" w:cs="Arial"/>
                <w:lang w:eastAsia="zh-CN"/>
              </w:rPr>
            </w:pPr>
            <w:r w:rsidRPr="00D13C63">
              <w:rPr>
                <w:rFonts w:ascii="Arial" w:hAnsi="Arial" w:cs="Arial"/>
                <w:sz w:val="18"/>
              </w:rPr>
              <w:t>RAN2 respectfully asks RAN4 WG to clarify what limitations of the reporting criteria are currently supported for NE-DC, and NR-DC.</w:t>
            </w:r>
          </w:p>
        </w:tc>
      </w:tr>
    </w:tbl>
    <w:p w:rsidR="00987AD7" w:rsidRDefault="00987AD7" w:rsidP="00987AD7">
      <w:pPr>
        <w:spacing w:afterLines="50" w:after="120"/>
        <w:jc w:val="both"/>
        <w:rPr>
          <w:rFonts w:ascii="Calibri" w:eastAsia="宋体" w:hAnsi="Calibri" w:cs="Arial"/>
          <w:lang w:val="en-US" w:eastAsia="zh-CN"/>
        </w:rPr>
      </w:pPr>
    </w:p>
    <w:p w:rsidR="00987AD7" w:rsidRDefault="0011215A" w:rsidP="00987AD7">
      <w:pPr>
        <w:spacing w:afterLines="50" w:after="120"/>
        <w:jc w:val="both"/>
        <w:rPr>
          <w:rFonts w:ascii="Calibri" w:eastAsia="宋体" w:hAnsi="Calibri" w:cs="Arial"/>
          <w:lang w:val="en-US" w:eastAsia="zh-CN"/>
        </w:rPr>
      </w:pPr>
      <w:r>
        <w:rPr>
          <w:rFonts w:ascii="Calibri" w:eastAsia="宋体" w:hAnsi="Calibri" w:cs="Arial" w:hint="eastAsia"/>
          <w:lang w:val="en-US" w:eastAsia="zh-CN"/>
        </w:rPr>
        <w:t>In this discussion paper</w:t>
      </w:r>
      <w:r w:rsidR="002F4AF3">
        <w:rPr>
          <w:rFonts w:ascii="Calibri" w:eastAsia="宋体" w:hAnsi="Calibri" w:cs="Arial" w:hint="eastAsia"/>
          <w:lang w:val="en-US" w:eastAsia="zh-CN"/>
        </w:rPr>
        <w:t xml:space="preserve">, we would like to share our view on the </w:t>
      </w:r>
      <w:r w:rsidR="00D13C63" w:rsidRPr="00D13C63">
        <w:rPr>
          <w:rFonts w:ascii="Calibri" w:eastAsia="宋体" w:hAnsi="Calibri" w:cs="Arial"/>
          <w:lang w:val="en-US" w:eastAsia="zh-CN"/>
        </w:rPr>
        <w:t>reporting criteria limitation in MR-DC</w:t>
      </w:r>
      <w:r w:rsidR="002F4AF3">
        <w:rPr>
          <w:rFonts w:ascii="Calibri" w:eastAsia="宋体" w:hAnsi="Calibri" w:cs="Arial" w:hint="eastAsia"/>
          <w:lang w:val="en-US" w:eastAsia="zh-CN"/>
        </w:rPr>
        <w:t>.</w:t>
      </w:r>
      <w:bookmarkEnd w:id="0"/>
      <w:r w:rsidR="00987AD7" w:rsidRPr="00987AD7">
        <w:rPr>
          <w:rFonts w:ascii="Calibri" w:eastAsia="宋体" w:hAnsi="Calibri" w:cs="Arial" w:hint="eastAsia"/>
          <w:lang w:val="en-US" w:eastAsia="zh-CN"/>
        </w:rPr>
        <w:t xml:space="preserve"> </w:t>
      </w:r>
      <w:r w:rsidR="00987AD7">
        <w:rPr>
          <w:rFonts w:ascii="Calibri" w:eastAsia="宋体" w:hAnsi="Calibri" w:cs="Arial" w:hint="eastAsia"/>
          <w:lang w:val="en-US" w:eastAsia="zh-CN"/>
        </w:rPr>
        <w:t xml:space="preserve">As </w:t>
      </w:r>
      <w:r w:rsidR="00987AD7">
        <w:rPr>
          <w:rFonts w:ascii="Calibri" w:eastAsia="宋体" w:hAnsi="Calibri" w:cs="Arial"/>
          <w:lang w:val="en-US" w:eastAsia="zh-CN"/>
        </w:rPr>
        <w:t>mentioned</w:t>
      </w:r>
      <w:r w:rsidR="00987AD7">
        <w:rPr>
          <w:rFonts w:ascii="Calibri" w:eastAsia="宋体" w:hAnsi="Calibri" w:cs="Arial" w:hint="eastAsia"/>
          <w:lang w:val="en-US" w:eastAsia="zh-CN"/>
        </w:rPr>
        <w:t xml:space="preserve"> in RAN2</w:t>
      </w:r>
      <w:r w:rsidR="00987AD7">
        <w:rPr>
          <w:rFonts w:ascii="Calibri" w:eastAsia="宋体" w:hAnsi="Calibri" w:cs="Arial"/>
          <w:lang w:val="en-US" w:eastAsia="zh-CN"/>
        </w:rPr>
        <w:t>’</w:t>
      </w:r>
      <w:r w:rsidR="00987AD7">
        <w:rPr>
          <w:rFonts w:ascii="Calibri" w:eastAsia="宋体" w:hAnsi="Calibri" w:cs="Arial" w:hint="eastAsia"/>
          <w:lang w:val="en-US" w:eastAsia="zh-CN"/>
        </w:rPr>
        <w:t xml:space="preserve">s LS, </w:t>
      </w:r>
      <w:r w:rsidR="00987AD7">
        <w:rPr>
          <w:rFonts w:ascii="Calibri" w:eastAsia="宋体" w:hAnsi="Calibri" w:cs="Arial"/>
          <w:lang w:val="en-US" w:eastAsia="zh-CN"/>
        </w:rPr>
        <w:t>separate</w:t>
      </w:r>
      <w:r w:rsidR="00987AD7">
        <w:rPr>
          <w:rFonts w:ascii="Calibri" w:eastAsia="宋体" w:hAnsi="Calibri" w:cs="Arial" w:hint="eastAsia"/>
          <w:lang w:val="en-US" w:eastAsia="zh-CN"/>
        </w:rPr>
        <w:t xml:space="preserve"> limit of the total </w:t>
      </w:r>
      <w:r w:rsidR="00987AD7">
        <w:rPr>
          <w:rFonts w:ascii="Calibri" w:eastAsia="宋体" w:hAnsi="Calibri" w:cs="Arial"/>
          <w:lang w:val="en-US" w:eastAsia="zh-CN"/>
        </w:rPr>
        <w:t>number</w:t>
      </w:r>
      <w:r w:rsidR="00987AD7">
        <w:rPr>
          <w:rFonts w:ascii="Calibri" w:eastAsia="宋体" w:hAnsi="Calibri" w:cs="Arial" w:hint="eastAsia"/>
          <w:lang w:val="en-US" w:eastAsia="zh-CN"/>
        </w:rPr>
        <w:t xml:space="preserve"> of reporting criteria for measurement configured by MN and SN in EN-DC is introduced in RAN4 specification. The </w:t>
      </w:r>
      <w:r w:rsidR="00987AD7">
        <w:rPr>
          <w:rFonts w:ascii="Calibri" w:eastAsia="宋体" w:hAnsi="Calibri" w:cs="Arial"/>
          <w:lang w:val="en-US" w:eastAsia="zh-CN"/>
        </w:rPr>
        <w:t>mechanism</w:t>
      </w:r>
      <w:r w:rsidR="00987AD7">
        <w:rPr>
          <w:rFonts w:ascii="Calibri" w:eastAsia="宋体" w:hAnsi="Calibri" w:cs="Arial" w:hint="eastAsia"/>
          <w:lang w:val="en-US" w:eastAsia="zh-CN"/>
        </w:rPr>
        <w:t xml:space="preserve">s for NE-DC and NR-DC </w:t>
      </w:r>
      <w:r w:rsidR="00987AD7">
        <w:rPr>
          <w:rFonts w:ascii="Calibri" w:eastAsia="宋体" w:hAnsi="Calibri" w:cs="Arial"/>
          <w:lang w:val="en-US" w:eastAsia="zh-CN"/>
        </w:rPr>
        <w:t>should</w:t>
      </w:r>
      <w:r w:rsidR="00987AD7">
        <w:rPr>
          <w:rFonts w:ascii="Calibri" w:eastAsia="宋体" w:hAnsi="Calibri" w:cs="Arial" w:hint="eastAsia"/>
          <w:lang w:val="en-US" w:eastAsia="zh-CN"/>
        </w:rPr>
        <w:t xml:space="preserve"> be clarified and response to RAN2 LS is </w:t>
      </w:r>
      <w:r w:rsidR="00987AD7">
        <w:rPr>
          <w:rFonts w:ascii="Calibri" w:eastAsia="宋体" w:hAnsi="Calibri" w:cs="Arial"/>
          <w:lang w:val="en-US" w:eastAsia="zh-CN"/>
        </w:rPr>
        <w:t>needed</w:t>
      </w:r>
      <w:r w:rsidR="00987AD7">
        <w:rPr>
          <w:rFonts w:ascii="Calibri" w:eastAsia="宋体" w:hAnsi="Calibri" w:cs="Arial" w:hint="eastAsia"/>
          <w:lang w:val="en-US" w:eastAsia="zh-CN"/>
        </w:rPr>
        <w:t xml:space="preserve">. </w:t>
      </w:r>
    </w:p>
    <w:p w:rsidR="007F6F19" w:rsidRDefault="007F6F19" w:rsidP="00D13C63">
      <w:pPr>
        <w:spacing w:beforeLines="50" w:before="120" w:afterLines="50" w:after="120"/>
        <w:jc w:val="both"/>
        <w:rPr>
          <w:rFonts w:ascii="Calibri" w:eastAsia="宋体" w:hAnsi="Calibri" w:cs="Arial"/>
          <w:lang w:val="en-US" w:eastAsia="zh-CN"/>
        </w:rPr>
      </w:pPr>
    </w:p>
    <w:p w:rsidR="00F422D1" w:rsidRPr="00F422D1" w:rsidRDefault="00987AD7" w:rsidP="00F422D1">
      <w:pPr>
        <w:pStyle w:val="Heading1"/>
        <w:numPr>
          <w:ilvl w:val="0"/>
          <w:numId w:val="3"/>
        </w:numPr>
        <w:rPr>
          <w:rFonts w:ascii="Cambria" w:eastAsia="宋体" w:hAnsi="Cambria" w:cs="Arial"/>
          <w:b/>
          <w:sz w:val="32"/>
          <w:lang w:val="en-US" w:eastAsia="zh-CN"/>
        </w:rPr>
      </w:pPr>
      <w:r>
        <w:rPr>
          <w:rFonts w:ascii="Cambria" w:eastAsia="宋体" w:hAnsi="Cambria" w:cs="Arial" w:hint="eastAsia"/>
          <w:b/>
          <w:sz w:val="32"/>
          <w:lang w:val="en-US" w:eastAsia="zh-CN"/>
        </w:rPr>
        <w:t>Discussion</w:t>
      </w:r>
      <w:bookmarkStart w:id="1" w:name="_GoBack"/>
      <w:bookmarkEnd w:id="1"/>
    </w:p>
    <w:p w:rsidR="00987AD7" w:rsidRPr="006D32F7" w:rsidRDefault="00987AD7" w:rsidP="00987AD7">
      <w:pPr>
        <w:pStyle w:val="Heading4"/>
        <w:rPr>
          <w:rFonts w:eastAsiaTheme="minorEastAsia"/>
          <w:lang w:val="en-US" w:eastAsia="zh-CN"/>
        </w:rPr>
      </w:pPr>
      <w:r>
        <w:rPr>
          <w:rFonts w:eastAsiaTheme="minorEastAsia" w:hint="eastAsia"/>
          <w:lang w:val="en-US" w:eastAsia="zh-CN"/>
        </w:rPr>
        <w:t xml:space="preserve">2.1 Reporting Criteria limitation for NE-DC </w:t>
      </w:r>
    </w:p>
    <w:p w:rsidR="00987AD7" w:rsidRDefault="003A2A19"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Currently, UE configured </w:t>
      </w:r>
      <w:r>
        <w:rPr>
          <w:rFonts w:ascii="Calibri" w:eastAsia="宋体" w:hAnsi="Calibri" w:cs="Arial"/>
          <w:lang w:val="en-US" w:eastAsia="zh-CN"/>
        </w:rPr>
        <w:t>with</w:t>
      </w:r>
      <w:r>
        <w:rPr>
          <w:rFonts w:ascii="Calibri" w:eastAsia="宋体" w:hAnsi="Calibri" w:cs="Arial" w:hint="eastAsia"/>
          <w:lang w:val="en-US" w:eastAsia="zh-CN"/>
        </w:rPr>
        <w:t xml:space="preserve"> NE-DC has the reporting criteria limitation defined as below: </w:t>
      </w:r>
    </w:p>
    <w:tbl>
      <w:tblPr>
        <w:tblStyle w:val="TableGrid"/>
        <w:tblW w:w="0" w:type="auto"/>
        <w:tblLook w:val="04A0" w:firstRow="1" w:lastRow="0" w:firstColumn="1" w:lastColumn="0" w:noHBand="0" w:noVBand="1"/>
      </w:tblPr>
      <w:tblGrid>
        <w:gridCol w:w="9857"/>
      </w:tblGrid>
      <w:tr w:rsidR="003A2A19" w:rsidRPr="00952F49" w:rsidTr="003A2A19">
        <w:tc>
          <w:tcPr>
            <w:tcW w:w="9857" w:type="dxa"/>
          </w:tcPr>
          <w:p w:rsidR="00952F49" w:rsidRPr="00952F49" w:rsidRDefault="00952F49" w:rsidP="00952F49">
            <w:pPr>
              <w:pStyle w:val="B1"/>
              <w:ind w:left="0" w:firstLine="0"/>
              <w:rPr>
                <w:ins w:id="2" w:author="Huawei" w:date="2019-01-29T10:29:00Z"/>
                <w:sz w:val="18"/>
              </w:rPr>
            </w:pPr>
            <w:ins w:id="3" w:author="Huawei" w:date="2019-01-29T10:29:00Z">
              <w:r w:rsidRPr="00952F49">
                <w:rPr>
                  <w:sz w:val="18"/>
                </w:rPr>
                <w:t>-</w:t>
              </w:r>
              <w:r w:rsidRPr="00952F49">
                <w:rPr>
                  <w:sz w:val="18"/>
                </w:rPr>
                <w:tab/>
                <w:t>For UE configured with NE-DC:</w:t>
              </w:r>
            </w:ins>
            <m:oMath>
              <m:r>
                <w:ins w:id="4" w:author="Huawei_RAN4#89" w:date="2019-02-28T18:18:00Z">
                  <w:rPr>
                    <w:rFonts w:ascii="Cambria Math" w:hAnsi="Cambria Math" w:cs="宋体"/>
                    <w:sz w:val="18"/>
                    <w:szCs w:val="24"/>
                  </w:rPr>
                  <m:t xml:space="preserve"> </m:t>
                </w:ins>
              </m:r>
              <m:sSub>
                <m:sSubPr>
                  <m:ctrlPr>
                    <w:ins w:id="5" w:author="Huawei_RAN4#89" w:date="2019-02-28T18:18:00Z">
                      <w:rPr>
                        <w:rFonts w:ascii="Cambria Math" w:hAnsi="Cambria Math" w:cs="宋体"/>
                        <w:i/>
                        <w:sz w:val="18"/>
                        <w:szCs w:val="24"/>
                      </w:rPr>
                    </w:ins>
                  </m:ctrlPr>
                </m:sSubPr>
                <m:e>
                  <m:r>
                    <w:ins w:id="6" w:author="Huawei_RAN4#89" w:date="2019-02-28T18:18:00Z">
                      <w:rPr>
                        <w:rFonts w:ascii="Cambria Math"/>
                        <w:sz w:val="18"/>
                      </w:rPr>
                      <m:t>E</m:t>
                    </w:ins>
                  </m:r>
                </m:e>
                <m:sub>
                  <m:r>
                    <w:ins w:id="7" w:author="Huawei_RAN4#89" w:date="2019-02-28T18:18:00Z">
                      <w:rPr>
                        <w:rFonts w:ascii="Cambria Math"/>
                        <w:sz w:val="18"/>
                      </w:rPr>
                      <m:t>cat,NE</m:t>
                    </w:ins>
                  </m:r>
                  <m:r>
                    <w:ins w:id="8" w:author="Huawei_RAN4#89" w:date="2019-02-28T18:18:00Z">
                      <w:rPr>
                        <w:rFonts w:ascii="Cambria Math"/>
                        <w:sz w:val="18"/>
                      </w:rPr>
                      <m:t>-</m:t>
                    </w:ins>
                  </m:r>
                  <m:r>
                    <w:ins w:id="9" w:author="Huawei_RAN4#89" w:date="2019-02-28T18:18:00Z">
                      <w:rPr>
                        <w:rFonts w:ascii="Cambria Math"/>
                        <w:sz w:val="18"/>
                      </w:rPr>
                      <m:t>DC,NR</m:t>
                    </w:ins>
                  </m:r>
                </m:sub>
              </m:sSub>
              <m:r>
                <w:ins w:id="10" w:author="Huawei_RAN4#89" w:date="2019-02-28T18:18:00Z">
                  <w:rPr>
                    <w:rFonts w:ascii="Cambria Math"/>
                    <w:sz w:val="18"/>
                  </w:rPr>
                  <m:t>+</m:t>
                </w:ins>
              </m:r>
              <m:sSub>
                <m:sSubPr>
                  <m:ctrlPr>
                    <w:ins w:id="11" w:author="Huawei_RAN4#89" w:date="2019-02-28T18:18:00Z">
                      <w:rPr>
                        <w:rFonts w:ascii="Cambria Math" w:hAnsi="Cambria Math" w:cs="宋体"/>
                        <w:i/>
                        <w:sz w:val="18"/>
                        <w:szCs w:val="24"/>
                      </w:rPr>
                    </w:ins>
                  </m:ctrlPr>
                </m:sSubPr>
                <m:e>
                  <m:r>
                    <w:ins w:id="12" w:author="Huawei_RAN4#89" w:date="2019-02-28T18:18:00Z">
                      <w:rPr>
                        <w:rFonts w:ascii="Cambria Math"/>
                        <w:sz w:val="18"/>
                      </w:rPr>
                      <m:t>E</m:t>
                    </w:ins>
                  </m:r>
                </m:e>
                <m:sub>
                  <m:r>
                    <w:ins w:id="13" w:author="Huawei_RAN4#89" w:date="2019-02-28T18:18:00Z">
                      <w:rPr>
                        <w:rFonts w:ascii="Cambria Math"/>
                        <w:sz w:val="18"/>
                      </w:rPr>
                      <m:t>cat,NE</m:t>
                    </w:ins>
                  </m:r>
                  <m:r>
                    <w:ins w:id="14" w:author="Huawei_RAN4#89" w:date="2019-02-28T18:18:00Z">
                      <w:rPr>
                        <w:rFonts w:ascii="Cambria Math"/>
                        <w:sz w:val="18"/>
                      </w:rPr>
                      <m:t>-</m:t>
                    </w:ins>
                  </m:r>
                  <m:r>
                    <w:ins w:id="15" w:author="Huawei_RAN4#89" w:date="2019-02-28T18:18:00Z">
                      <w:rPr>
                        <w:rFonts w:ascii="Cambria Math"/>
                        <w:sz w:val="18"/>
                      </w:rPr>
                      <m:t>DC,E</m:t>
                    </w:ins>
                  </m:r>
                  <m:r>
                    <w:ins w:id="16" w:author="Huawei_RAN4#89" w:date="2019-02-28T18:18:00Z">
                      <w:rPr>
                        <w:rFonts w:ascii="Cambria Math"/>
                        <w:sz w:val="18"/>
                      </w:rPr>
                      <m:t>-</m:t>
                    </w:ins>
                  </m:r>
                  <m:r>
                    <w:ins w:id="17" w:author="Huawei_RAN4#89" w:date="2019-02-28T18:18:00Z">
                      <w:rPr>
                        <w:rFonts w:ascii="Cambria Math"/>
                        <w:sz w:val="18"/>
                      </w:rPr>
                      <m:t>UTRA</m:t>
                    </w:ins>
                  </m:r>
                </m:sub>
              </m:sSub>
            </m:oMath>
            <w:ins w:id="18" w:author="Huawei_RAN4#89" w:date="2019-02-28T18:18:00Z">
              <w:r w:rsidRPr="00952F49">
                <w:rPr>
                  <w:rFonts w:hint="eastAsia"/>
                  <w:sz w:val="18"/>
                  <w:szCs w:val="24"/>
                  <w:lang w:eastAsia="zh-CN"/>
                </w:rPr>
                <w:t>,</w:t>
              </w:r>
              <w:r w:rsidRPr="00952F49">
                <w:rPr>
                  <w:sz w:val="18"/>
                  <w:szCs w:val="24"/>
                  <w:lang w:eastAsia="zh-CN"/>
                </w:rPr>
                <w:t xml:space="preserve"> </w:t>
              </w:r>
            </w:ins>
            <w:ins w:id="19" w:author="Huawei" w:date="2019-01-29T10:29:00Z">
              <w:del w:id="20" w:author="Huawei_RAN4#89" w:date="2019-02-28T18:18:00Z">
                <w:r w:rsidRPr="00952F49" w:rsidDel="00242E47">
                  <w:rPr>
                    <w:sz w:val="18"/>
                  </w:rPr>
                  <w:delText xml:space="preserve"> , </w:delText>
                </w:r>
              </w:del>
              <w:r w:rsidRPr="00952F49">
                <w:rPr>
                  <w:sz w:val="18"/>
                </w:rPr>
                <w:t>where</w:t>
              </w:r>
            </w:ins>
          </w:p>
          <w:p w:rsidR="00952F49" w:rsidRPr="00952F49" w:rsidRDefault="00110858" w:rsidP="00952F49">
            <w:pPr>
              <w:pStyle w:val="B1"/>
              <w:ind w:left="540" w:firstLine="0"/>
              <w:rPr>
                <w:ins w:id="21" w:author="Huawei" w:date="2019-01-29T10:29:00Z"/>
                <w:sz w:val="18"/>
              </w:rPr>
            </w:pPr>
            <m:oMath>
              <m:sSub>
                <m:sSubPr>
                  <m:ctrlPr>
                    <w:ins w:id="22" w:author="Huawei_RAN4#89" w:date="2019-02-28T18:19:00Z">
                      <w:rPr>
                        <w:rFonts w:ascii="Cambria Math" w:hAnsi="Cambria Math" w:cs="宋体"/>
                        <w:i/>
                        <w:sz w:val="18"/>
                        <w:szCs w:val="24"/>
                      </w:rPr>
                    </w:ins>
                  </m:ctrlPr>
                </m:sSubPr>
                <m:e>
                  <m:r>
                    <w:ins w:id="23" w:author="Huawei_RAN4#89" w:date="2019-02-28T18:19:00Z">
                      <w:rPr>
                        <w:rFonts w:ascii="Cambria Math"/>
                        <w:sz w:val="18"/>
                      </w:rPr>
                      <m:t>E</m:t>
                    </w:ins>
                  </m:r>
                </m:e>
                <m:sub>
                  <m:r>
                    <w:ins w:id="24" w:author="Huawei_RAN4#89" w:date="2019-02-28T18:19:00Z">
                      <w:rPr>
                        <w:rFonts w:ascii="Cambria Math"/>
                        <w:sz w:val="18"/>
                      </w:rPr>
                      <m:t>cat,NE</m:t>
                    </w:ins>
                  </m:r>
                  <m:r>
                    <w:ins w:id="25" w:author="Huawei_RAN4#89" w:date="2019-02-28T18:19:00Z">
                      <w:rPr>
                        <w:rFonts w:ascii="Cambria Math"/>
                        <w:sz w:val="18"/>
                      </w:rPr>
                      <m:t>-</m:t>
                    </w:ins>
                  </m:r>
                  <m:r>
                    <w:ins w:id="26" w:author="Huawei_RAN4#89" w:date="2019-02-28T18:19:00Z">
                      <w:rPr>
                        <w:rFonts w:ascii="Cambria Math"/>
                        <w:sz w:val="18"/>
                      </w:rPr>
                      <m:t>DC,NR</m:t>
                    </w:ins>
                  </m:r>
                </m:sub>
              </m:sSub>
              <m:r>
                <w:ins w:id="27" w:author="Huawei_RAN4#89" w:date="2019-02-28T18:19:00Z">
                  <w:rPr>
                    <w:rFonts w:ascii="Cambria Math"/>
                    <w:sz w:val="18"/>
                  </w:rPr>
                  <m:t>=10+9</m:t>
                </w:ins>
              </m:r>
              <m:r>
                <w:ins w:id="28" w:author="Huawei_RAN4#89" w:date="2019-02-28T18:19:00Z">
                  <w:rPr>
                    <w:rFonts w:ascii="Cambria Math"/>
                    <w:sz w:val="18"/>
                  </w:rPr>
                  <m:t>×</m:t>
                </w:ins>
              </m:r>
              <m:r>
                <w:ins w:id="29" w:author="Huawei_RAN4#89" w:date="2019-02-28T18:19:00Z">
                  <w:rPr>
                    <w:rFonts w:ascii="Cambria Math"/>
                    <w:sz w:val="18"/>
                  </w:rPr>
                  <m:t>n</m:t>
                </w:ins>
              </m:r>
            </m:oMath>
            <w:ins w:id="30" w:author="Huawei" w:date="2019-01-29T10:29:00Z">
              <w:r w:rsidR="00952F49" w:rsidRPr="00952F49">
                <w:rPr>
                  <w:sz w:val="18"/>
                </w:rPr>
                <w:t xml:space="preserve"> is the total number of NR reporting criteria according to Table 9.1.4.2-1, and </w:t>
              </w:r>
            </w:ins>
            <w:ins w:id="31" w:author="Huawei" w:date="2019-01-29T10:29:00Z">
              <w:r w:rsidR="00952F49" w:rsidRPr="00952F49">
                <w:rPr>
                  <w:position w:val="-6"/>
                  <w:sz w:val="18"/>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5pt;height:12.25pt" o:ole="">
                    <v:imagedata r:id="rId9" o:title=""/>
                  </v:shape>
                  <o:OLEObject Type="Embed" ProgID="Equation.3" ShapeID="_x0000_i1025" DrawAspect="Content" ObjectID="_1615662911" r:id="rId10"/>
                </w:object>
              </w:r>
            </w:ins>
            <w:ins w:id="32" w:author="Huawei" w:date="2019-01-29T10:29:00Z">
              <w:r w:rsidR="00952F49" w:rsidRPr="00952F49">
                <w:rPr>
                  <w:sz w:val="18"/>
                </w:rPr>
                <w:t xml:space="preserve"> is the number of configured NR serving frequencies, including </w:t>
              </w:r>
              <w:proofErr w:type="spellStart"/>
              <w:r w:rsidR="00952F49" w:rsidRPr="00952F49">
                <w:rPr>
                  <w:sz w:val="18"/>
                </w:rPr>
                <w:t>PCell</w:t>
              </w:r>
              <w:proofErr w:type="spellEnd"/>
              <w:r w:rsidR="00952F49" w:rsidRPr="00952F49">
                <w:rPr>
                  <w:sz w:val="18"/>
                </w:rPr>
                <w:t xml:space="preserve"> and </w:t>
              </w:r>
              <w:proofErr w:type="spellStart"/>
              <w:r w:rsidR="00952F49" w:rsidRPr="00952F49">
                <w:rPr>
                  <w:sz w:val="18"/>
                </w:rPr>
                <w:t>SCells</w:t>
              </w:r>
              <w:proofErr w:type="spellEnd"/>
              <w:r w:rsidR="00952F49" w:rsidRPr="00952F49">
                <w:rPr>
                  <w:sz w:val="18"/>
                </w:rPr>
                <w:t xml:space="preserve"> carrier frequencies,</w:t>
              </w:r>
            </w:ins>
          </w:p>
          <w:p w:rsidR="00952F49" w:rsidRPr="00952F49" w:rsidRDefault="00110858" w:rsidP="00952F49">
            <w:pPr>
              <w:pStyle w:val="B1"/>
              <w:ind w:left="540" w:firstLine="0"/>
              <w:rPr>
                <w:ins w:id="33" w:author="Huawei_RAN4#89" w:date="2019-02-28T18:19:00Z"/>
                <w:sz w:val="18"/>
              </w:rPr>
            </w:pPr>
            <m:oMath>
              <m:sSub>
                <m:sSubPr>
                  <m:ctrlPr>
                    <w:ins w:id="34" w:author="Huawei_RAN4#89" w:date="2019-02-28T18:19:00Z">
                      <w:rPr>
                        <w:rFonts w:ascii="Cambria Math" w:hAnsi="Cambria Math"/>
                        <w:i/>
                        <w:sz w:val="18"/>
                      </w:rPr>
                    </w:ins>
                  </m:ctrlPr>
                </m:sSubPr>
                <m:e>
                  <m:r>
                    <w:ins w:id="35" w:author="Huawei_RAN4#89" w:date="2019-02-28T18:19:00Z">
                      <w:rPr>
                        <w:rFonts w:ascii="Cambria Math"/>
                        <w:sz w:val="18"/>
                      </w:rPr>
                      <m:t>E</m:t>
                    </w:ins>
                  </m:r>
                </m:e>
                <m:sub>
                  <m:r>
                    <w:ins w:id="36" w:author="Huawei_RAN4#89" w:date="2019-02-28T18:19:00Z">
                      <w:rPr>
                        <w:rFonts w:ascii="Cambria Math"/>
                        <w:sz w:val="18"/>
                      </w:rPr>
                      <m:t>cat,NE</m:t>
                    </w:ins>
                  </m:r>
                  <m:r>
                    <w:ins w:id="37" w:author="Huawei_RAN4#89" w:date="2019-02-28T18:19:00Z">
                      <w:rPr>
                        <w:rFonts w:ascii="Cambria Math"/>
                        <w:sz w:val="18"/>
                      </w:rPr>
                      <m:t>-</m:t>
                    </w:ins>
                  </m:r>
                  <m:r>
                    <w:ins w:id="38" w:author="Huawei_RAN4#89" w:date="2019-02-28T18:19:00Z">
                      <w:rPr>
                        <w:rFonts w:ascii="Cambria Math"/>
                        <w:sz w:val="18"/>
                      </w:rPr>
                      <m:t>DC,E</m:t>
                    </w:ins>
                  </m:r>
                  <m:r>
                    <w:ins w:id="39" w:author="Huawei_RAN4#89" w:date="2019-02-28T18:19:00Z">
                      <w:rPr>
                        <w:rFonts w:ascii="Cambria Math"/>
                        <w:sz w:val="18"/>
                      </w:rPr>
                      <m:t>-</m:t>
                    </w:ins>
                  </m:r>
                  <m:r>
                    <w:ins w:id="40" w:author="Huawei_RAN4#89" w:date="2019-02-28T18:19:00Z">
                      <w:rPr>
                        <w:rFonts w:ascii="Cambria Math"/>
                        <w:sz w:val="18"/>
                      </w:rPr>
                      <m:t>UTRA</m:t>
                    </w:ins>
                  </m:r>
                </m:sub>
              </m:sSub>
              <m:r>
                <w:ins w:id="41" w:author="Huawei_RAN4#89" w:date="2019-02-28T18:19:00Z">
                  <w:rPr>
                    <w:rFonts w:ascii="Cambria Math" w:hAnsi="Cambria Math"/>
                    <w:sz w:val="18"/>
                  </w:rPr>
                  <m:t>=</m:t>
                </w:ins>
              </m:r>
              <m:sSub>
                <m:sSubPr>
                  <m:ctrlPr>
                    <w:ins w:id="42" w:author="Huawei_RAN4#89" w:date="2019-02-28T18:19:00Z">
                      <w:rPr>
                        <w:rFonts w:ascii="Cambria Math" w:hAnsi="Cambria Math"/>
                        <w:i/>
                        <w:sz w:val="18"/>
                      </w:rPr>
                    </w:ins>
                  </m:ctrlPr>
                </m:sSubPr>
                <m:e>
                  <m:r>
                    <w:ins w:id="43" w:author="Huawei_RAN4#89" w:date="2019-02-28T18:19:00Z">
                      <w:rPr>
                        <w:rFonts w:ascii="Cambria Math"/>
                        <w:sz w:val="18"/>
                      </w:rPr>
                      <m:t>E</m:t>
                    </w:ins>
                  </m:r>
                </m:e>
                <m:sub>
                  <m:r>
                    <w:ins w:id="44" w:author="Huawei_RAN4#89" w:date="2019-02-28T18:19:00Z">
                      <w:rPr>
                        <w:rFonts w:ascii="Cambria Math"/>
                        <w:sz w:val="18"/>
                      </w:rPr>
                      <m:t>cat,NE</m:t>
                    </w:ins>
                  </m:r>
                  <m:r>
                    <w:ins w:id="45" w:author="Huawei_RAN4#89" w:date="2019-02-28T18:19:00Z">
                      <w:rPr>
                        <w:rFonts w:ascii="Cambria Math"/>
                        <w:sz w:val="18"/>
                      </w:rPr>
                      <m:t>-</m:t>
                    </w:ins>
                  </m:r>
                  <m:r>
                    <w:ins w:id="46" w:author="Huawei_RAN4#89" w:date="2019-02-28T18:19:00Z">
                      <w:rPr>
                        <w:rFonts w:ascii="Cambria Math"/>
                        <w:sz w:val="18"/>
                      </w:rPr>
                      <m:t>DC,E</m:t>
                    </w:ins>
                  </m:r>
                  <m:r>
                    <w:ins w:id="47" w:author="Huawei_RAN4#89" w:date="2019-02-28T18:19:00Z">
                      <w:rPr>
                        <w:rFonts w:ascii="Cambria Math"/>
                        <w:sz w:val="18"/>
                      </w:rPr>
                      <m:t>-</m:t>
                    </w:ins>
                  </m:r>
                  <m:r>
                    <w:ins w:id="48" w:author="Huawei_RAN4#89" w:date="2019-02-28T18:19:00Z">
                      <w:rPr>
                        <w:rFonts w:ascii="Cambria Math"/>
                        <w:sz w:val="18"/>
                      </w:rPr>
                      <m:t>UTRA,inter</m:t>
                    </w:ins>
                  </m:r>
                  <m:r>
                    <w:ins w:id="49" w:author="Huawei_RAN4#89" w:date="2019-02-28T18:19:00Z">
                      <w:rPr>
                        <w:rFonts w:ascii="Cambria Math"/>
                        <w:sz w:val="18"/>
                      </w:rPr>
                      <m:t>-</m:t>
                    </w:ins>
                  </m:r>
                  <m:r>
                    <w:ins w:id="50" w:author="Huawei_RAN4#89" w:date="2019-02-28T18:19:00Z">
                      <w:rPr>
                        <w:rFonts w:ascii="Cambria Math"/>
                        <w:sz w:val="18"/>
                      </w:rPr>
                      <m:t>RAT</m:t>
                    </w:ins>
                  </m:r>
                </m:sub>
              </m:sSub>
              <m:r>
                <w:ins w:id="51" w:author="Huawei_RAN4#89" w:date="2019-02-28T18:19:00Z">
                  <w:rPr>
                    <w:rFonts w:ascii="Cambria Math"/>
                    <w:sz w:val="18"/>
                  </w:rPr>
                  <m:t>+</m:t>
                </w:ins>
              </m:r>
              <m:sSub>
                <m:sSubPr>
                  <m:ctrlPr>
                    <w:ins w:id="52" w:author="Huawei_RAN4#89" w:date="2019-02-28T18:19:00Z">
                      <w:rPr>
                        <w:rFonts w:ascii="Cambria Math" w:hAnsi="Cambria Math"/>
                        <w:i/>
                        <w:sz w:val="18"/>
                      </w:rPr>
                    </w:ins>
                  </m:ctrlPr>
                </m:sSubPr>
                <m:e>
                  <m:r>
                    <w:ins w:id="53" w:author="Huawei_RAN4#89" w:date="2019-02-28T18:19:00Z">
                      <w:rPr>
                        <w:rFonts w:ascii="Cambria Math"/>
                        <w:sz w:val="18"/>
                      </w:rPr>
                      <m:t>E</m:t>
                    </w:ins>
                  </m:r>
                </m:e>
                <m:sub>
                  <m:r>
                    <w:ins w:id="54" w:author="Huawei_RAN4#89" w:date="2019-02-28T18:19:00Z">
                      <w:rPr>
                        <w:rFonts w:ascii="Cambria Math"/>
                        <w:sz w:val="18"/>
                      </w:rPr>
                      <m:t>cat,NE</m:t>
                    </w:ins>
                  </m:r>
                  <m:r>
                    <w:ins w:id="55" w:author="Huawei_RAN4#89" w:date="2019-02-28T18:19:00Z">
                      <w:rPr>
                        <w:rFonts w:ascii="Cambria Math"/>
                        <w:sz w:val="18"/>
                      </w:rPr>
                      <m:t>-</m:t>
                    </w:ins>
                  </m:r>
                  <m:r>
                    <w:ins w:id="56" w:author="Huawei_RAN4#89" w:date="2019-02-28T18:19:00Z">
                      <w:rPr>
                        <w:rFonts w:ascii="Cambria Math"/>
                        <w:sz w:val="18"/>
                      </w:rPr>
                      <m:t>DC,E</m:t>
                    </w:ins>
                  </m:r>
                  <m:r>
                    <w:ins w:id="57" w:author="Huawei_RAN4#89" w:date="2019-02-28T18:19:00Z">
                      <w:rPr>
                        <w:rFonts w:ascii="Cambria Math"/>
                        <w:sz w:val="18"/>
                      </w:rPr>
                      <m:t>-</m:t>
                    </w:ins>
                  </m:r>
                  <m:r>
                    <w:ins w:id="58" w:author="Huawei_RAN4#89" w:date="2019-02-28T18:19:00Z">
                      <w:rPr>
                        <w:rFonts w:ascii="Cambria Math"/>
                        <w:sz w:val="18"/>
                      </w:rPr>
                      <m:t>UTRA,inter</m:t>
                    </w:ins>
                  </m:r>
                  <m:r>
                    <w:ins w:id="59" w:author="Huawei_RAN4#89" w:date="2019-02-28T18:19:00Z">
                      <w:rPr>
                        <w:rFonts w:ascii="Cambria Math"/>
                        <w:sz w:val="18"/>
                      </w:rPr>
                      <m:t>-</m:t>
                    </w:ins>
                  </m:r>
                  <m:r>
                    <w:ins w:id="60" w:author="Huawei_RAN4#89" w:date="2019-02-28T18:19:00Z">
                      <w:rPr>
                        <w:rFonts w:ascii="Cambria Math"/>
                        <w:sz w:val="18"/>
                      </w:rPr>
                      <m:t>freq</m:t>
                    </w:ins>
                  </m:r>
                </m:sub>
              </m:sSub>
            </m:oMath>
            <w:ins w:id="61" w:author="Huawei_RAN4#89" w:date="2019-02-28T18:19:00Z">
              <w:r w:rsidR="00952F49" w:rsidRPr="00952F49">
                <w:rPr>
                  <w:sz w:val="18"/>
                </w:rPr>
                <w:t xml:space="preserve">, </w:t>
              </w:r>
            </w:ins>
          </w:p>
          <w:p w:rsidR="00952F49" w:rsidRPr="00952F49" w:rsidRDefault="00110858" w:rsidP="00952F49">
            <w:pPr>
              <w:pStyle w:val="B1"/>
              <w:ind w:left="540" w:firstLine="0"/>
              <w:rPr>
                <w:ins w:id="62" w:author="Huawei_RAN4#89" w:date="2019-02-28T18:19:00Z"/>
                <w:sz w:val="18"/>
              </w:rPr>
            </w:pPr>
            <m:oMath>
              <m:sSub>
                <m:sSubPr>
                  <m:ctrlPr>
                    <w:ins w:id="63" w:author="Huawei_RAN4#89" w:date="2019-02-28T18:19:00Z">
                      <w:rPr>
                        <w:rFonts w:ascii="Cambria Math" w:hAnsi="Cambria Math"/>
                        <w:i/>
                        <w:sz w:val="18"/>
                      </w:rPr>
                    </w:ins>
                  </m:ctrlPr>
                </m:sSubPr>
                <m:e>
                  <m:r>
                    <w:ins w:id="64" w:author="Huawei_RAN4#89" w:date="2019-02-28T18:19:00Z">
                      <w:rPr>
                        <w:rFonts w:ascii="Cambria Math"/>
                        <w:sz w:val="18"/>
                      </w:rPr>
                      <m:t>E</m:t>
                    </w:ins>
                  </m:r>
                </m:e>
                <m:sub>
                  <m:r>
                    <w:ins w:id="65" w:author="Huawei_RAN4#89" w:date="2019-02-28T18:19:00Z">
                      <w:rPr>
                        <w:rFonts w:ascii="Cambria Math"/>
                        <w:sz w:val="18"/>
                      </w:rPr>
                      <m:t>cat,NE</m:t>
                    </w:ins>
                  </m:r>
                  <m:r>
                    <w:ins w:id="66" w:author="Huawei_RAN4#89" w:date="2019-02-28T18:19:00Z">
                      <w:rPr>
                        <w:rFonts w:ascii="Cambria Math"/>
                        <w:sz w:val="18"/>
                      </w:rPr>
                      <m:t>-</m:t>
                    </w:ins>
                  </m:r>
                  <m:r>
                    <w:ins w:id="67" w:author="Huawei_RAN4#89" w:date="2019-02-28T18:19:00Z">
                      <w:rPr>
                        <w:rFonts w:ascii="Cambria Math"/>
                        <w:sz w:val="18"/>
                      </w:rPr>
                      <m:t>DC,E</m:t>
                    </w:ins>
                  </m:r>
                  <m:r>
                    <w:ins w:id="68" w:author="Huawei_RAN4#89" w:date="2019-02-28T18:19:00Z">
                      <w:rPr>
                        <w:rFonts w:ascii="Cambria Math"/>
                        <w:sz w:val="18"/>
                      </w:rPr>
                      <m:t>-</m:t>
                    </w:ins>
                  </m:r>
                  <m:r>
                    <w:ins w:id="69" w:author="Huawei_RAN4#89" w:date="2019-02-28T18:19:00Z">
                      <w:rPr>
                        <w:rFonts w:ascii="Cambria Math"/>
                        <w:sz w:val="18"/>
                      </w:rPr>
                      <m:t>UTRA,inter</m:t>
                    </w:ins>
                  </m:r>
                  <m:r>
                    <w:ins w:id="70" w:author="Huawei_RAN4#89" w:date="2019-02-28T18:19:00Z">
                      <w:rPr>
                        <w:rFonts w:ascii="Cambria Math"/>
                        <w:sz w:val="18"/>
                      </w:rPr>
                      <m:t>-</m:t>
                    </w:ins>
                  </m:r>
                  <m:r>
                    <w:ins w:id="71" w:author="Huawei_RAN4#89" w:date="2019-02-28T18:19:00Z">
                      <w:rPr>
                        <w:rFonts w:ascii="Cambria Math"/>
                        <w:sz w:val="18"/>
                      </w:rPr>
                      <m:t>RAT</m:t>
                    </w:ins>
                  </m:r>
                </m:sub>
              </m:sSub>
            </m:oMath>
            <w:ins w:id="72" w:author="Huawei_RAN4#89" w:date="2019-02-28T18:19:00Z">
              <w:r w:rsidR="00952F49" w:rsidRPr="00952F49">
                <w:rPr>
                  <w:sz w:val="18"/>
                </w:rPr>
                <w:t xml:space="preserve"> is the total number of E-UTRA inter-RAT reporting criteria for </w:t>
              </w:r>
              <w:proofErr w:type="spellStart"/>
              <w:r w:rsidR="00952F49" w:rsidRPr="00952F49">
                <w:rPr>
                  <w:sz w:val="18"/>
                </w:rPr>
                <w:t>PCell</w:t>
              </w:r>
              <w:proofErr w:type="spellEnd"/>
              <w:r w:rsidR="00952F49" w:rsidRPr="00952F49">
                <w:rPr>
                  <w:sz w:val="18"/>
                </w:rPr>
                <w:t xml:space="preserve"> according to Table 9.1.4.2-1,</w:t>
              </w:r>
            </w:ins>
          </w:p>
          <w:p w:rsidR="00952F49" w:rsidRPr="00952F49" w:rsidRDefault="00110858" w:rsidP="00952F49">
            <w:pPr>
              <w:pStyle w:val="B1"/>
              <w:ind w:left="540" w:firstLine="0"/>
              <w:rPr>
                <w:ins w:id="73" w:author="Huawei_RAN4#89" w:date="2019-02-28T18:19:00Z"/>
                <w:i/>
                <w:sz w:val="18"/>
              </w:rPr>
            </w:pPr>
            <m:oMath>
              <m:sSub>
                <m:sSubPr>
                  <m:ctrlPr>
                    <w:ins w:id="74" w:author="Huawei_RAN4#89" w:date="2019-02-28T18:19:00Z">
                      <w:rPr>
                        <w:rFonts w:ascii="Cambria Math" w:hAnsi="Cambria Math"/>
                        <w:i/>
                        <w:sz w:val="18"/>
                      </w:rPr>
                    </w:ins>
                  </m:ctrlPr>
                </m:sSubPr>
                <m:e>
                  <m:r>
                    <w:ins w:id="75" w:author="Huawei_RAN4#89" w:date="2019-02-28T18:19:00Z">
                      <w:rPr>
                        <w:rFonts w:ascii="Cambria Math"/>
                        <w:sz w:val="18"/>
                      </w:rPr>
                      <m:t>E</m:t>
                    </w:ins>
                  </m:r>
                </m:e>
                <m:sub>
                  <m:r>
                    <w:ins w:id="76" w:author="Huawei_RAN4#89" w:date="2019-02-28T18:19:00Z">
                      <w:rPr>
                        <w:rFonts w:ascii="Cambria Math"/>
                        <w:sz w:val="18"/>
                      </w:rPr>
                      <m:t>cat,NE</m:t>
                    </w:ins>
                  </m:r>
                  <m:r>
                    <w:ins w:id="77" w:author="Huawei_RAN4#89" w:date="2019-02-28T18:19:00Z">
                      <w:rPr>
                        <w:rFonts w:ascii="Cambria Math"/>
                        <w:sz w:val="18"/>
                      </w:rPr>
                      <m:t>-</m:t>
                    </w:ins>
                  </m:r>
                  <m:r>
                    <w:ins w:id="78" w:author="Huawei_RAN4#89" w:date="2019-02-28T18:19:00Z">
                      <w:rPr>
                        <w:rFonts w:ascii="Cambria Math"/>
                        <w:sz w:val="18"/>
                      </w:rPr>
                      <m:t>DC,E</m:t>
                    </w:ins>
                  </m:r>
                  <m:r>
                    <w:ins w:id="79" w:author="Huawei_RAN4#89" w:date="2019-02-28T18:19:00Z">
                      <w:rPr>
                        <w:rFonts w:ascii="Cambria Math"/>
                        <w:sz w:val="18"/>
                      </w:rPr>
                      <m:t>-</m:t>
                    </w:ins>
                  </m:r>
                  <m:r>
                    <w:ins w:id="80" w:author="Huawei_RAN4#89" w:date="2019-02-28T18:19:00Z">
                      <w:rPr>
                        <w:rFonts w:ascii="Cambria Math"/>
                        <w:sz w:val="18"/>
                      </w:rPr>
                      <m:t>UTRA,inter</m:t>
                    </w:ins>
                  </m:r>
                  <m:r>
                    <w:ins w:id="81" w:author="Huawei_RAN4#89" w:date="2019-02-28T18:19:00Z">
                      <w:rPr>
                        <w:rFonts w:ascii="Cambria Math"/>
                        <w:sz w:val="18"/>
                      </w:rPr>
                      <m:t>-</m:t>
                    </w:ins>
                  </m:r>
                  <m:r>
                    <w:ins w:id="82" w:author="Huawei_RAN4#89" w:date="2019-02-28T18:19:00Z">
                      <w:rPr>
                        <w:rFonts w:ascii="Cambria Math"/>
                        <w:sz w:val="18"/>
                      </w:rPr>
                      <m:t>freq</m:t>
                    </w:ins>
                  </m:r>
                </m:sub>
              </m:sSub>
            </m:oMath>
            <w:ins w:id="83" w:author="Huawei_RAN4#89" w:date="2019-02-28T18:19:00Z">
              <w:r w:rsidR="00952F49" w:rsidRPr="00952F49">
                <w:rPr>
                  <w:sz w:val="18"/>
                </w:rPr>
                <w:t xml:space="preserve"> is the total number of reporting criteria for E-UTRA PSCell as specified in TS 36.133 [15] for UE configured with NE-DC,</w:t>
              </w:r>
            </w:ins>
          </w:p>
          <w:p w:rsidR="003A2A19" w:rsidRPr="00952F49" w:rsidRDefault="00952F49" w:rsidP="00952F49">
            <w:pPr>
              <w:pStyle w:val="B1"/>
              <w:ind w:left="540" w:firstLine="0"/>
              <w:rPr>
                <w:i/>
                <w:sz w:val="18"/>
                <w:lang w:eastAsia="zh-CN"/>
              </w:rPr>
            </w:pPr>
            <w:ins w:id="84" w:author="Huawei" w:date="2019-01-29T10:29:00Z">
              <w:del w:id="85" w:author="Huawei_RAN4#89" w:date="2019-02-28T18:19:00Z">
                <w:r w:rsidRPr="00952F49" w:rsidDel="00242E47">
                  <w:rPr>
                    <w:sz w:val="18"/>
                  </w:rPr>
                  <w:delText xml:space="preserve"> </w:delText>
                </w:r>
              </w:del>
            </w:ins>
            <w:ins w:id="86" w:author="Huawei" w:date="2019-01-29T10:32:00Z">
              <w:del w:id="87" w:author="Huawei_RAN4#89" w:date="2019-02-28T18:19:00Z">
                <w:r w:rsidRPr="00952F49" w:rsidDel="00242E47">
                  <w:rPr>
                    <w:sz w:val="18"/>
                  </w:rPr>
                  <w:delText xml:space="preserve">is the total number of reporting criteria for E-UTRA PSCell </w:delText>
                </w:r>
              </w:del>
            </w:ins>
            <w:ins w:id="88" w:author="Huawei" w:date="2019-01-29T10:33:00Z">
              <w:del w:id="89" w:author="Huawei_RAN4#89" w:date="2019-02-28T18:19:00Z">
                <w:r w:rsidRPr="00952F49" w:rsidDel="00242E47">
                  <w:rPr>
                    <w:sz w:val="18"/>
                  </w:rPr>
                  <w:delText xml:space="preserve">and E-UTRA SCells </w:delText>
                </w:r>
              </w:del>
            </w:ins>
            <w:ins w:id="90" w:author="Huawei" w:date="2019-01-29T10:32:00Z">
              <w:del w:id="91" w:author="Huawei_RAN4#89" w:date="2019-02-28T18:19:00Z">
                <w:r w:rsidRPr="00952F49" w:rsidDel="00242E47">
                  <w:rPr>
                    <w:sz w:val="18"/>
                  </w:rPr>
                  <w:delText xml:space="preserve">as specified in TS 36.133 [15] for UE configured with </w:delText>
                </w:r>
              </w:del>
            </w:ins>
            <w:ins w:id="92" w:author="Huawei" w:date="2019-01-29T10:33:00Z">
              <w:del w:id="93" w:author="Huawei_RAN4#89" w:date="2019-02-28T18:19:00Z">
                <w:r w:rsidRPr="00952F49" w:rsidDel="00242E47">
                  <w:rPr>
                    <w:sz w:val="18"/>
                  </w:rPr>
                  <w:delText>NE</w:delText>
                </w:r>
              </w:del>
            </w:ins>
            <w:ins w:id="94" w:author="Huawei" w:date="2019-01-29T10:32:00Z">
              <w:del w:id="95" w:author="Huawei_RAN4#89" w:date="2019-02-28T18:19:00Z">
                <w:r w:rsidRPr="00952F49" w:rsidDel="00242E47">
                  <w:rPr>
                    <w:sz w:val="18"/>
                  </w:rPr>
                  <w:delText>-DC</w:delText>
                </w:r>
              </w:del>
            </w:ins>
            <w:ins w:id="96" w:author="Huawei" w:date="2019-01-29T10:29:00Z">
              <w:del w:id="97" w:author="Huawei_RAN4#89" w:date="2019-02-28T18:19:00Z">
                <w:r w:rsidRPr="00952F49" w:rsidDel="00242E47">
                  <w:rPr>
                    <w:sz w:val="18"/>
                  </w:rPr>
                  <w:delText>.</w:delText>
                </w:r>
              </w:del>
            </w:ins>
          </w:p>
        </w:tc>
      </w:tr>
    </w:tbl>
    <w:p w:rsidR="003A2A19" w:rsidRDefault="003A2A19" w:rsidP="006D37B2">
      <w:pPr>
        <w:spacing w:afterLines="50" w:after="120"/>
        <w:jc w:val="both"/>
        <w:rPr>
          <w:rFonts w:ascii="Calibri" w:eastAsia="宋体" w:hAnsi="Calibri" w:cs="Arial"/>
          <w:lang w:val="en-US" w:eastAsia="zh-CN"/>
        </w:rPr>
      </w:pPr>
    </w:p>
    <w:p w:rsidR="00952F49" w:rsidRDefault="00952F49"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w:t>
      </w:r>
      <w:r w:rsidR="00704565">
        <w:rPr>
          <w:rFonts w:ascii="Calibri" w:eastAsia="宋体" w:hAnsi="Calibri" w:cs="Arial" w:hint="eastAsia"/>
          <w:lang w:val="en-US" w:eastAsia="zh-CN"/>
        </w:rPr>
        <w:t>NE-DC</w:t>
      </w:r>
      <w:r w:rsidR="00704565" w:rsidRPr="00704565">
        <w:rPr>
          <w:rFonts w:ascii="Calibri" w:eastAsia="宋体" w:hAnsi="Calibri" w:cs="Arial"/>
          <w:lang w:val="en-US" w:eastAsia="zh-CN"/>
        </w:rPr>
        <w:t>,</w:t>
      </w:r>
      <w:r w:rsidR="00704565">
        <w:rPr>
          <w:rFonts w:ascii="Calibri" w:eastAsia="宋体" w:hAnsi="Calibri" w:cs="Arial" w:hint="eastAsia"/>
          <w:lang w:val="en-US" w:eastAsia="zh-CN"/>
        </w:rPr>
        <w:t xml:space="preserve"> it is natural to assume only MN can configure NR measurement so there is no sharing issue for </w:t>
      </w:r>
      <w:r w:rsidR="00704565" w:rsidRPr="00704565">
        <w:rPr>
          <w:rFonts w:ascii="Calibri" w:eastAsia="宋体" w:hAnsi="Calibri" w:cs="Arial"/>
          <w:lang w:val="en-US" w:eastAsia="zh-CN"/>
        </w:rPr>
        <w:t>NR measurement number in NE-DC.</w:t>
      </w:r>
      <w:r w:rsidR="00704565">
        <w:rPr>
          <w:rFonts w:ascii="Calibri" w:eastAsia="宋体" w:hAnsi="Calibri" w:cs="Arial" w:hint="eastAsia"/>
          <w:lang w:val="en-US" w:eastAsia="zh-CN"/>
        </w:rPr>
        <w:t xml:space="preserve"> </w:t>
      </w:r>
    </w:p>
    <w:p w:rsidR="00704565" w:rsidRPr="00704565" w:rsidRDefault="00704565" w:rsidP="00704565">
      <w:pPr>
        <w:spacing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However, for the measurement on LTE carriers, (similar to EN-DC</w:t>
      </w:r>
      <w:r>
        <w:rPr>
          <w:rFonts w:ascii="Calibri" w:eastAsia="宋体" w:hAnsi="Calibri" w:cs="Arial"/>
          <w:lang w:val="en-US" w:eastAsia="zh-CN"/>
        </w:rPr>
        <w:t>’</w:t>
      </w:r>
      <w:r>
        <w:rPr>
          <w:rFonts w:ascii="Calibri" w:eastAsia="宋体" w:hAnsi="Calibri" w:cs="Arial" w:hint="eastAsia"/>
          <w:lang w:val="en-US" w:eastAsia="zh-CN"/>
        </w:rPr>
        <w:t xml:space="preserve">s counterpart) we assume that NR </w:t>
      </w:r>
      <w:r w:rsidRPr="00704565">
        <w:rPr>
          <w:rFonts w:ascii="Calibri" w:eastAsia="宋体" w:hAnsi="Calibri" w:cs="Arial"/>
          <w:lang w:val="en-US" w:eastAsia="zh-CN"/>
        </w:rPr>
        <w:t xml:space="preserve">MN </w:t>
      </w:r>
      <w:r>
        <w:rPr>
          <w:rFonts w:ascii="Calibri" w:eastAsia="宋体" w:hAnsi="Calibri" w:cs="Arial" w:hint="eastAsia"/>
          <w:lang w:val="en-US" w:eastAsia="zh-CN"/>
        </w:rPr>
        <w:t>should be allowed to</w:t>
      </w:r>
      <w:r w:rsidRPr="00704565">
        <w:rPr>
          <w:rFonts w:ascii="Calibri" w:eastAsia="宋体" w:hAnsi="Calibri" w:cs="Arial"/>
          <w:lang w:val="en-US" w:eastAsia="zh-CN"/>
        </w:rPr>
        <w:t xml:space="preserve"> configure</w:t>
      </w:r>
      <w:r>
        <w:rPr>
          <w:rFonts w:ascii="Calibri" w:eastAsia="宋体" w:hAnsi="Calibri" w:cs="Arial" w:hint="eastAsia"/>
          <w:lang w:val="en-US" w:eastAsia="zh-CN"/>
        </w:rPr>
        <w:t xml:space="preserve"> at least:</w:t>
      </w:r>
    </w:p>
    <w:p w:rsidR="00704565" w:rsidRPr="00704565" w:rsidRDefault="00704565" w:rsidP="00704565">
      <w:pPr>
        <w:spacing w:afterLines="50" w:after="120"/>
        <w:jc w:val="both"/>
        <w:rPr>
          <w:rFonts w:ascii="Calibri" w:eastAsia="宋体" w:hAnsi="Calibri" w:cs="Arial"/>
          <w:lang w:val="en-US" w:eastAsia="zh-CN"/>
        </w:rPr>
      </w:pPr>
      <w:r w:rsidRPr="00704565">
        <w:rPr>
          <w:rFonts w:ascii="Calibri" w:eastAsia="宋体" w:hAnsi="Calibri" w:cs="Arial" w:hint="eastAsia"/>
          <w:lang w:val="en-US" w:eastAsia="zh-CN"/>
        </w:rPr>
        <w:t>•</w:t>
      </w:r>
      <w:r w:rsidRPr="00704565">
        <w:rPr>
          <w:rFonts w:ascii="Calibri" w:eastAsia="宋体" w:hAnsi="Calibri" w:cs="Arial"/>
          <w:lang w:val="en-US" w:eastAsia="zh-CN"/>
        </w:rPr>
        <w:tab/>
        <w:t>B1</w:t>
      </w:r>
      <w:r>
        <w:rPr>
          <w:rFonts w:ascii="Calibri" w:eastAsia="宋体" w:hAnsi="Calibri" w:cs="Arial" w:hint="eastAsia"/>
          <w:lang w:val="en-US" w:eastAsia="zh-CN"/>
        </w:rPr>
        <w:t xml:space="preserve"> event(s)</w:t>
      </w:r>
      <w:r w:rsidRPr="00704565">
        <w:rPr>
          <w:rFonts w:ascii="Calibri" w:eastAsia="宋体" w:hAnsi="Calibri" w:cs="Arial"/>
          <w:lang w:val="en-US" w:eastAsia="zh-CN"/>
        </w:rPr>
        <w:t xml:space="preserve"> on LTE non-serving frequency for load balancing purposes</w:t>
      </w:r>
    </w:p>
    <w:p w:rsidR="00704565" w:rsidRDefault="00704565" w:rsidP="00704565">
      <w:pPr>
        <w:spacing w:afterLines="50" w:after="120"/>
        <w:jc w:val="both"/>
        <w:rPr>
          <w:rFonts w:ascii="Calibri" w:eastAsia="宋体" w:hAnsi="Calibri" w:cs="Arial"/>
          <w:lang w:val="en-US" w:eastAsia="zh-CN"/>
        </w:rPr>
      </w:pPr>
      <w:r w:rsidRPr="00704565">
        <w:rPr>
          <w:rFonts w:ascii="Calibri" w:eastAsia="宋体" w:hAnsi="Calibri" w:cs="Arial" w:hint="eastAsia"/>
          <w:lang w:val="en-US" w:eastAsia="zh-CN"/>
        </w:rPr>
        <w:t>•</w:t>
      </w:r>
      <w:r w:rsidRPr="00704565">
        <w:rPr>
          <w:rFonts w:ascii="Calibri" w:eastAsia="宋体" w:hAnsi="Calibri" w:cs="Arial"/>
          <w:lang w:val="en-US" w:eastAsia="zh-CN"/>
        </w:rPr>
        <w:tab/>
        <w:t xml:space="preserve">B2 </w:t>
      </w:r>
      <w:r>
        <w:rPr>
          <w:rFonts w:ascii="Calibri" w:eastAsia="宋体" w:hAnsi="Calibri" w:cs="Arial" w:hint="eastAsia"/>
          <w:lang w:val="en-US" w:eastAsia="zh-CN"/>
        </w:rPr>
        <w:t xml:space="preserve">event(s) </w:t>
      </w:r>
      <w:r w:rsidRPr="00704565">
        <w:rPr>
          <w:rFonts w:ascii="Calibri" w:eastAsia="宋体" w:hAnsi="Calibri" w:cs="Arial"/>
          <w:lang w:val="en-US" w:eastAsia="zh-CN"/>
        </w:rPr>
        <w:t>on any LTE frequency (including serving) for HO to LTE</w:t>
      </w:r>
    </w:p>
    <w:p w:rsidR="00987AD7" w:rsidRDefault="00704565"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Similar to EN-DC scenario, RAN4 has defined the </w:t>
      </w:r>
      <w:r w:rsidRPr="00704565">
        <w:rPr>
          <w:rFonts w:ascii="Calibri" w:eastAsia="宋体" w:hAnsi="Calibri" w:cs="Arial"/>
          <w:lang w:val="en-US" w:eastAsia="zh-CN"/>
        </w:rPr>
        <w:t xml:space="preserve">separate limit of the total number of reporting criteria for measurements configured by </w:t>
      </w:r>
      <w:proofErr w:type="gramStart"/>
      <w:r w:rsidRPr="00704565">
        <w:rPr>
          <w:rFonts w:ascii="Calibri" w:eastAsia="宋体" w:hAnsi="Calibri" w:cs="Arial"/>
          <w:lang w:val="en-US" w:eastAsia="zh-CN"/>
        </w:rPr>
        <w:t>MN(</w:t>
      </w:r>
      <w:proofErr w:type="gramEnd"/>
      <w:r w:rsidRPr="00704565">
        <w:rPr>
          <w:rFonts w:ascii="Calibri" w:eastAsia="宋体" w:hAnsi="Calibri" w:cs="Arial"/>
          <w:lang w:val="en-US" w:eastAsia="zh-CN"/>
        </w:rPr>
        <w:t xml:space="preserve">i.e. </w:t>
      </w:r>
      <w:r>
        <w:rPr>
          <w:rFonts w:ascii="Calibri" w:eastAsia="宋体" w:hAnsi="Calibri" w:cs="Arial" w:hint="eastAsia"/>
          <w:lang w:val="en-US" w:eastAsia="zh-CN"/>
        </w:rPr>
        <w:t>NR</w:t>
      </w:r>
      <w:r w:rsidRPr="00704565">
        <w:rPr>
          <w:rFonts w:ascii="Calibri" w:eastAsia="宋体" w:hAnsi="Calibri" w:cs="Arial"/>
          <w:lang w:val="en-US" w:eastAsia="zh-CN"/>
        </w:rPr>
        <w:t xml:space="preserve">) and SN(i.e. </w:t>
      </w:r>
      <w:r>
        <w:rPr>
          <w:rFonts w:ascii="Calibri" w:eastAsia="宋体" w:hAnsi="Calibri" w:cs="Arial" w:hint="eastAsia"/>
          <w:lang w:val="en-US" w:eastAsia="zh-CN"/>
        </w:rPr>
        <w:t>LTE</w:t>
      </w:r>
      <w:r w:rsidRPr="00704565">
        <w:rPr>
          <w:rFonts w:ascii="Calibri" w:eastAsia="宋体" w:hAnsi="Calibri" w:cs="Arial"/>
          <w:lang w:val="en-US" w:eastAsia="zh-CN"/>
        </w:rPr>
        <w:t>)</w:t>
      </w:r>
      <w:r>
        <w:rPr>
          <w:rFonts w:ascii="Calibri" w:eastAsia="宋体" w:hAnsi="Calibri" w:cs="Arial" w:hint="eastAsia"/>
          <w:lang w:val="en-US" w:eastAsia="zh-CN"/>
        </w:rPr>
        <w:t xml:space="preserve">. </w:t>
      </w:r>
    </w:p>
    <w:p w:rsidR="00704565" w:rsidRPr="009C6456" w:rsidRDefault="00704565" w:rsidP="00704565">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1: In Rel-15 NE-DC, similar to EN-DC, RAN4 define </w:t>
      </w:r>
      <w:r w:rsidRPr="00704565">
        <w:rPr>
          <w:rFonts w:ascii="Calibri" w:eastAsiaTheme="minorEastAsia" w:hAnsi="Calibri" w:cs="Arial"/>
          <w:b/>
          <w:i/>
          <w:u w:val="single"/>
          <w:lang w:val="en-US" w:eastAsia="zh-CN"/>
        </w:rPr>
        <w:t xml:space="preserve">the separate limit of the total number of reporting criteria for measurements configured by </w:t>
      </w:r>
      <w:proofErr w:type="gramStart"/>
      <w:r w:rsidRPr="00704565">
        <w:rPr>
          <w:rFonts w:ascii="Calibri" w:eastAsiaTheme="minorEastAsia" w:hAnsi="Calibri" w:cs="Arial"/>
          <w:b/>
          <w:i/>
          <w:u w:val="single"/>
          <w:lang w:val="en-US" w:eastAsia="zh-CN"/>
        </w:rPr>
        <w:t>MN(</w:t>
      </w:r>
      <w:proofErr w:type="gramEnd"/>
      <w:r w:rsidRPr="00704565">
        <w:rPr>
          <w:rFonts w:ascii="Calibri" w:eastAsiaTheme="minorEastAsia" w:hAnsi="Calibri" w:cs="Arial"/>
          <w:b/>
          <w:i/>
          <w:u w:val="single"/>
          <w:lang w:val="en-US" w:eastAsia="zh-CN"/>
        </w:rPr>
        <w:t>i.e. NR) and SN(i.e. LTE)</w:t>
      </w:r>
      <w:r>
        <w:rPr>
          <w:rFonts w:ascii="Calibri" w:eastAsiaTheme="minorEastAsia" w:hAnsi="Calibri" w:cs="Arial" w:hint="eastAsia"/>
          <w:b/>
          <w:i/>
          <w:u w:val="single"/>
          <w:lang w:val="en-US" w:eastAsia="zh-CN"/>
        </w:rPr>
        <w:t>.</w:t>
      </w:r>
    </w:p>
    <w:p w:rsidR="00987AD7" w:rsidRDefault="00987AD7" w:rsidP="006D37B2">
      <w:pPr>
        <w:spacing w:afterLines="50" w:after="120"/>
        <w:jc w:val="both"/>
        <w:rPr>
          <w:rFonts w:ascii="Calibri" w:eastAsia="宋体" w:hAnsi="Calibri" w:cs="Arial"/>
          <w:lang w:val="en-US" w:eastAsia="zh-CN"/>
        </w:rPr>
      </w:pPr>
    </w:p>
    <w:p w:rsidR="00987AD7" w:rsidRPr="006D32F7" w:rsidRDefault="00987AD7" w:rsidP="00987AD7">
      <w:pPr>
        <w:pStyle w:val="Heading4"/>
        <w:rPr>
          <w:rFonts w:eastAsiaTheme="minorEastAsia"/>
          <w:lang w:val="en-US" w:eastAsia="zh-CN"/>
        </w:rPr>
      </w:pPr>
      <w:r>
        <w:rPr>
          <w:rFonts w:eastAsiaTheme="minorEastAsia" w:hint="eastAsia"/>
          <w:lang w:val="en-US" w:eastAsia="zh-CN"/>
        </w:rPr>
        <w:t xml:space="preserve">2.2 Reporting Criteria limitation for NR-DC </w:t>
      </w:r>
    </w:p>
    <w:p w:rsidR="00987AD7" w:rsidRDefault="00561B57"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Currently, UE configured </w:t>
      </w:r>
      <w:r>
        <w:rPr>
          <w:rFonts w:ascii="Calibri" w:eastAsia="宋体" w:hAnsi="Calibri" w:cs="Arial"/>
          <w:lang w:val="en-US" w:eastAsia="zh-CN"/>
        </w:rPr>
        <w:t>with</w:t>
      </w:r>
      <w:r>
        <w:rPr>
          <w:rFonts w:ascii="Calibri" w:eastAsia="宋体" w:hAnsi="Calibri" w:cs="Arial" w:hint="eastAsia"/>
          <w:lang w:val="en-US" w:eastAsia="zh-CN"/>
        </w:rPr>
        <w:t xml:space="preserve"> NR-DC is regarded as the similar reporting criteria limitation as NR SA </w:t>
      </w:r>
      <w:proofErr w:type="gramStart"/>
      <w:r>
        <w:rPr>
          <w:rFonts w:ascii="Calibri" w:eastAsia="宋体" w:hAnsi="Calibri" w:cs="Arial" w:hint="eastAsia"/>
          <w:lang w:val="en-US" w:eastAsia="zh-CN"/>
        </w:rPr>
        <w:t>case,</w:t>
      </w:r>
      <w:proofErr w:type="gramEnd"/>
      <w:r>
        <w:rPr>
          <w:rFonts w:ascii="Calibri" w:eastAsia="宋体" w:hAnsi="Calibri" w:cs="Arial" w:hint="eastAsia"/>
          <w:lang w:val="en-US" w:eastAsia="zh-CN"/>
        </w:rPr>
        <w:t xml:space="preserve"> and specifically this requirement in TS38.133 is provided as below: </w:t>
      </w:r>
    </w:p>
    <w:tbl>
      <w:tblPr>
        <w:tblStyle w:val="TableGrid"/>
        <w:tblW w:w="0" w:type="auto"/>
        <w:tblLook w:val="04A0" w:firstRow="1" w:lastRow="0" w:firstColumn="1" w:lastColumn="0" w:noHBand="0" w:noVBand="1"/>
      </w:tblPr>
      <w:tblGrid>
        <w:gridCol w:w="9857"/>
      </w:tblGrid>
      <w:tr w:rsidR="00561B57" w:rsidRPr="00952F49" w:rsidTr="00952F49">
        <w:trPr>
          <w:trHeight w:val="7717"/>
        </w:trPr>
        <w:tc>
          <w:tcPr>
            <w:tcW w:w="9857" w:type="dxa"/>
          </w:tcPr>
          <w:p w:rsidR="00561B57" w:rsidRPr="00952F49" w:rsidRDefault="00561B57" w:rsidP="00561B57">
            <w:pPr>
              <w:pStyle w:val="B1"/>
              <w:ind w:left="0" w:firstLine="0"/>
              <w:rPr>
                <w:sz w:val="18"/>
              </w:rPr>
            </w:pPr>
            <w:r w:rsidRPr="00952F49">
              <w:rPr>
                <w:sz w:val="18"/>
              </w:rPr>
              <w:t>-</w:t>
            </w:r>
            <w:r w:rsidRPr="00952F49">
              <w:rPr>
                <w:sz w:val="18"/>
              </w:rPr>
              <w:tab/>
              <w:t xml:space="preserve">For UE not configured of EN-DC or NE-DC: </w:t>
            </w:r>
            <w:r w:rsidRPr="00952F49">
              <w:rPr>
                <w:position w:val="-14"/>
                <w:sz w:val="18"/>
              </w:rPr>
              <w:object w:dxaOrig="2220" w:dyaOrig="380">
                <v:shape id="_x0000_i1026" type="#_x0000_t75" style="width:113.95pt;height:18.2pt" o:ole="">
                  <v:imagedata r:id="rId11" o:title=""/>
                </v:shape>
                <o:OLEObject Type="Embed" ProgID="Equation.3" ShapeID="_x0000_i1026" DrawAspect="Content" ObjectID="_1615662912" r:id="rId12"/>
              </w:object>
            </w:r>
            <w:r w:rsidRPr="00952F49">
              <w:rPr>
                <w:sz w:val="18"/>
              </w:rPr>
              <w:t>, where</w:t>
            </w:r>
          </w:p>
          <w:p w:rsidR="00561B57" w:rsidRPr="00952F49" w:rsidRDefault="00561B57" w:rsidP="00561B57">
            <w:pPr>
              <w:pStyle w:val="B1"/>
              <w:ind w:left="540" w:firstLine="0"/>
              <w:rPr>
                <w:sz w:val="18"/>
              </w:rPr>
            </w:pPr>
            <w:r w:rsidRPr="00952F49">
              <w:rPr>
                <w:position w:val="-14"/>
                <w:sz w:val="18"/>
              </w:rPr>
              <w:object w:dxaOrig="1980" w:dyaOrig="380">
                <v:shape id="_x0000_i1027" type="#_x0000_t75" style="width:95.75pt;height:18.2pt" o:ole="">
                  <v:imagedata r:id="rId13" o:title=""/>
                </v:shape>
                <o:OLEObject Type="Embed" ProgID="Equation.3" ShapeID="_x0000_i1027" DrawAspect="Content" ObjectID="_1615662913" r:id="rId14"/>
              </w:object>
            </w:r>
            <w:r w:rsidRPr="00952F49">
              <w:rPr>
                <w:sz w:val="18"/>
              </w:rPr>
              <w:t xml:space="preserve">  is the total number of NR reporting criteria according to Table 9.1.4.2-1, and </w:t>
            </w:r>
            <w:r w:rsidRPr="00952F49">
              <w:rPr>
                <w:position w:val="-6"/>
                <w:sz w:val="18"/>
              </w:rPr>
              <w:object w:dxaOrig="200" w:dyaOrig="220">
                <v:shape id="_x0000_i1028" type="#_x0000_t75" style="width:12.25pt;height:12.25pt" o:ole="">
                  <v:imagedata r:id="rId9" o:title=""/>
                </v:shape>
                <o:OLEObject Type="Embed" ProgID="Equation.3" ShapeID="_x0000_i1028" DrawAspect="Content" ObjectID="_1615662914" r:id="rId15"/>
              </w:object>
            </w:r>
            <w:r w:rsidRPr="00952F49">
              <w:rPr>
                <w:sz w:val="18"/>
              </w:rPr>
              <w:t xml:space="preserve"> is the number of configured NR serving frequencies, including </w:t>
            </w:r>
            <w:proofErr w:type="spellStart"/>
            <w:r w:rsidRPr="00952F49">
              <w:rPr>
                <w:sz w:val="18"/>
              </w:rPr>
              <w:t>PCell</w:t>
            </w:r>
            <w:proofErr w:type="spellEnd"/>
            <w:r w:rsidRPr="00952F49">
              <w:rPr>
                <w:rFonts w:hint="eastAsia"/>
                <w:sz w:val="18"/>
                <w:lang w:eastAsia="zh-CN"/>
              </w:rPr>
              <w:t xml:space="preserve">, </w:t>
            </w:r>
            <w:proofErr w:type="spellStart"/>
            <w:r w:rsidRPr="00952F49">
              <w:rPr>
                <w:rFonts w:hint="eastAsia"/>
                <w:sz w:val="18"/>
                <w:lang w:eastAsia="zh-CN"/>
              </w:rPr>
              <w:t>PSCell</w:t>
            </w:r>
            <w:proofErr w:type="spellEnd"/>
            <w:r w:rsidRPr="00952F49">
              <w:rPr>
                <w:sz w:val="18"/>
              </w:rPr>
              <w:t xml:space="preserve"> and </w:t>
            </w:r>
            <w:proofErr w:type="spellStart"/>
            <w:r w:rsidRPr="00952F49">
              <w:rPr>
                <w:sz w:val="18"/>
              </w:rPr>
              <w:t>SCells</w:t>
            </w:r>
            <w:proofErr w:type="spellEnd"/>
            <w:r w:rsidRPr="00952F49">
              <w:rPr>
                <w:sz w:val="18"/>
              </w:rPr>
              <w:t xml:space="preserve"> carrier frequencies,</w:t>
            </w:r>
          </w:p>
          <w:p w:rsidR="00561B57" w:rsidRPr="00952F49" w:rsidRDefault="00561B57" w:rsidP="00561B57">
            <w:pPr>
              <w:pStyle w:val="B1"/>
              <w:ind w:left="540" w:firstLine="0"/>
              <w:rPr>
                <w:i/>
                <w:sz w:val="18"/>
              </w:rPr>
            </w:pPr>
            <w:r w:rsidRPr="00952F49">
              <w:rPr>
                <w:position w:val="-14"/>
                <w:sz w:val="18"/>
              </w:rPr>
              <w:object w:dxaOrig="1180" w:dyaOrig="380">
                <v:shape id="_x0000_i1029" type="#_x0000_t75" style="width:59.75pt;height:18.2pt" o:ole="">
                  <v:imagedata r:id="rId16" o:title=""/>
                </v:shape>
                <o:OLEObject Type="Embed" ProgID="Equation.3" ShapeID="_x0000_i1029" DrawAspect="Content" ObjectID="_1615662915" r:id="rId17"/>
              </w:object>
            </w:r>
            <w:r w:rsidRPr="00952F49">
              <w:rPr>
                <w:sz w:val="18"/>
              </w:rPr>
              <w:t xml:space="preserve"> </w:t>
            </w:r>
            <w:proofErr w:type="gramStart"/>
            <w:r w:rsidRPr="00952F49">
              <w:rPr>
                <w:sz w:val="18"/>
              </w:rPr>
              <w:t>is</w:t>
            </w:r>
            <w:proofErr w:type="gramEnd"/>
            <w:r w:rsidRPr="00952F49">
              <w:rPr>
                <w:sz w:val="18"/>
              </w:rPr>
              <w:t xml:space="preserve"> the total number of E-UTRA inter-RAT reporting criteria according to Table 9.1.4.2-1.</w:t>
            </w:r>
          </w:p>
          <w:p w:rsidR="00561B57" w:rsidRPr="00952F49" w:rsidRDefault="00561B57" w:rsidP="00561B57">
            <w:pPr>
              <w:pStyle w:val="TH"/>
              <w:rPr>
                <w:sz w:val="18"/>
              </w:rPr>
            </w:pPr>
            <w:r w:rsidRPr="00952F49">
              <w:rPr>
                <w:sz w:val="18"/>
              </w:rPr>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5"/>
              <w:gridCol w:w="992"/>
              <w:gridCol w:w="4094"/>
            </w:tblGrid>
            <w:tr w:rsidR="00561B57" w:rsidRPr="00952F49" w:rsidTr="00C71E54">
              <w:trPr>
                <w:cantSplit/>
                <w:jc w:val="center"/>
              </w:trPr>
              <w:tc>
                <w:tcPr>
                  <w:tcW w:w="4395" w:type="dxa"/>
                </w:tcPr>
                <w:p w:rsidR="00561B57" w:rsidRPr="00952F49" w:rsidRDefault="00561B57" w:rsidP="00C71E54">
                  <w:pPr>
                    <w:pStyle w:val="TAH"/>
                    <w:rPr>
                      <w:rFonts w:cs="Arial"/>
                    </w:rPr>
                  </w:pPr>
                  <w:r w:rsidRPr="00952F49">
                    <w:rPr>
                      <w:rFonts w:cs="v4.2.0"/>
                    </w:rPr>
                    <w:t>Measurement category</w:t>
                  </w:r>
                </w:p>
              </w:tc>
              <w:tc>
                <w:tcPr>
                  <w:tcW w:w="992" w:type="dxa"/>
                </w:tcPr>
                <w:p w:rsidR="00561B57" w:rsidRPr="00952F49" w:rsidRDefault="00561B57" w:rsidP="00C71E54">
                  <w:pPr>
                    <w:pStyle w:val="TAH"/>
                    <w:rPr>
                      <w:rFonts w:cs="Arial"/>
                    </w:rPr>
                  </w:pPr>
                  <w:proofErr w:type="spellStart"/>
                  <w:r w:rsidRPr="00952F49">
                    <w:rPr>
                      <w:rFonts w:cs="v4.2.0"/>
                    </w:rPr>
                    <w:t>E</w:t>
                  </w:r>
                  <w:r w:rsidRPr="00952F49">
                    <w:rPr>
                      <w:rFonts w:cs="v4.2.0"/>
                      <w:vertAlign w:val="subscript"/>
                    </w:rPr>
                    <w:t>cat</w:t>
                  </w:r>
                  <w:proofErr w:type="spellEnd"/>
                </w:p>
              </w:tc>
              <w:tc>
                <w:tcPr>
                  <w:tcW w:w="4094" w:type="dxa"/>
                </w:tcPr>
                <w:p w:rsidR="00561B57" w:rsidRPr="00952F49" w:rsidRDefault="00561B57" w:rsidP="00C71E54">
                  <w:pPr>
                    <w:pStyle w:val="TAH"/>
                    <w:rPr>
                      <w:rFonts w:cs="Arial"/>
                    </w:rPr>
                  </w:pPr>
                  <w:r w:rsidRPr="00952F49">
                    <w:rPr>
                      <w:rFonts w:cs="v4.2.0"/>
                    </w:rPr>
                    <w:t>Note</w:t>
                  </w:r>
                </w:p>
              </w:tc>
            </w:tr>
            <w:tr w:rsidR="00561B57" w:rsidRPr="00952F49" w:rsidTr="00C71E54">
              <w:trPr>
                <w:cantSplit/>
                <w:jc w:val="center"/>
              </w:trPr>
              <w:tc>
                <w:tcPr>
                  <w:tcW w:w="4395" w:type="dxa"/>
                </w:tcPr>
                <w:p w:rsidR="00561B57" w:rsidRPr="00952F49" w:rsidRDefault="00561B57" w:rsidP="00C71E54">
                  <w:pPr>
                    <w:pStyle w:val="TAL"/>
                    <w:rPr>
                      <w:rFonts w:cs="Arial"/>
                    </w:rPr>
                  </w:pPr>
                  <w:r w:rsidRPr="00952F49">
                    <w:rPr>
                      <w:rFonts w:cs="Arial"/>
                    </w:rPr>
                    <w:t xml:space="preserve">Intra-frequency </w:t>
                  </w:r>
                  <w:r w:rsidRPr="00952F49">
                    <w:rPr>
                      <w:rFonts w:cs="Arial"/>
                      <w:vertAlign w:val="superscript"/>
                    </w:rPr>
                    <w:t>Note 1</w:t>
                  </w:r>
                </w:p>
              </w:tc>
              <w:tc>
                <w:tcPr>
                  <w:tcW w:w="992" w:type="dxa"/>
                </w:tcPr>
                <w:p w:rsidR="00561B57" w:rsidRPr="00952F49" w:rsidRDefault="00561B57" w:rsidP="00C71E54">
                  <w:pPr>
                    <w:pStyle w:val="TAC"/>
                    <w:rPr>
                      <w:rFonts w:cs="Arial"/>
                    </w:rPr>
                  </w:pPr>
                  <w:r w:rsidRPr="00952F49">
                    <w:rPr>
                      <w:rFonts w:cs="Arial"/>
                    </w:rPr>
                    <w:t>9</w:t>
                  </w:r>
                </w:p>
              </w:tc>
              <w:tc>
                <w:tcPr>
                  <w:tcW w:w="4094" w:type="dxa"/>
                </w:tcPr>
                <w:p w:rsidR="00561B57" w:rsidRPr="00952F49" w:rsidRDefault="00561B57" w:rsidP="00C71E54">
                  <w:pPr>
                    <w:pStyle w:val="TAL"/>
                    <w:rPr>
                      <w:rFonts w:cs="Arial"/>
                    </w:rPr>
                  </w:pPr>
                  <w:r w:rsidRPr="00952F49">
                    <w:rPr>
                      <w:rFonts w:cs="Arial"/>
                    </w:rPr>
                    <w:t>Events for any one or a combination of intra-frequency SS-RSRP, SS-RSRQ, and SS-SINR for NG-RAN intra-frequency cells</w:t>
                  </w:r>
                </w:p>
              </w:tc>
            </w:tr>
            <w:tr w:rsidR="00561B57" w:rsidRPr="00952F49" w:rsidTr="00C71E54">
              <w:trPr>
                <w:cantSplit/>
                <w:jc w:val="center"/>
              </w:trPr>
              <w:tc>
                <w:tcPr>
                  <w:tcW w:w="4395" w:type="dxa"/>
                </w:tcPr>
                <w:p w:rsidR="00561B57" w:rsidRPr="00952F49" w:rsidRDefault="00561B57" w:rsidP="00C71E54">
                  <w:pPr>
                    <w:pStyle w:val="TAL"/>
                    <w:rPr>
                      <w:rFonts w:cs="Arial"/>
                    </w:rPr>
                  </w:pPr>
                  <w:r w:rsidRPr="00952F49">
                    <w:rPr>
                      <w:rFonts w:cs="Arial"/>
                    </w:rPr>
                    <w:t>Inter-frequency</w:t>
                  </w:r>
                </w:p>
              </w:tc>
              <w:tc>
                <w:tcPr>
                  <w:tcW w:w="992" w:type="dxa"/>
                </w:tcPr>
                <w:p w:rsidR="00561B57" w:rsidRPr="00952F49" w:rsidRDefault="00561B57" w:rsidP="00C71E54">
                  <w:pPr>
                    <w:pStyle w:val="TAC"/>
                    <w:rPr>
                      <w:rFonts w:cs="Arial"/>
                    </w:rPr>
                  </w:pPr>
                  <w:r w:rsidRPr="00952F49">
                    <w:rPr>
                      <w:rFonts w:cs="Arial"/>
                    </w:rPr>
                    <w:t>10</w:t>
                  </w:r>
                </w:p>
              </w:tc>
              <w:tc>
                <w:tcPr>
                  <w:tcW w:w="4094" w:type="dxa"/>
                </w:tcPr>
                <w:p w:rsidR="00561B57" w:rsidRPr="00952F49" w:rsidRDefault="00561B57" w:rsidP="00C71E54">
                  <w:pPr>
                    <w:pStyle w:val="TAL"/>
                    <w:rPr>
                      <w:rFonts w:cs="Arial"/>
                    </w:rPr>
                  </w:pPr>
                  <w:r w:rsidRPr="00952F49">
                    <w:rPr>
                      <w:rFonts w:cs="Arial"/>
                    </w:rPr>
                    <w:t>Events for any one or a combination of inter-frequency SS-RSRP, SS-RSRQ, and SS-SINR for NG-RAN inter-frequency cells</w:t>
                  </w:r>
                </w:p>
              </w:tc>
            </w:tr>
            <w:tr w:rsidR="00561B57" w:rsidRPr="00952F49" w:rsidTr="00C71E54">
              <w:trPr>
                <w:cantSplit/>
                <w:jc w:val="center"/>
              </w:trPr>
              <w:tc>
                <w:tcPr>
                  <w:tcW w:w="4395" w:type="dxa"/>
                </w:tcPr>
                <w:p w:rsidR="00561B57" w:rsidRPr="00952F49" w:rsidRDefault="00561B57" w:rsidP="00C71E54">
                  <w:pPr>
                    <w:pStyle w:val="TAL"/>
                    <w:rPr>
                      <w:rFonts w:cs="Arial"/>
                      <w:lang w:val="sv-SE"/>
                    </w:rPr>
                  </w:pPr>
                  <w:r w:rsidRPr="00952F49">
                    <w:rPr>
                      <w:rFonts w:cs="Arial"/>
                      <w:lang w:val="sv-SE"/>
                    </w:rPr>
                    <w:t>Inter-RAT (E-UTRA FDD, E-UTRA TDD)</w:t>
                  </w:r>
                </w:p>
              </w:tc>
              <w:tc>
                <w:tcPr>
                  <w:tcW w:w="992" w:type="dxa"/>
                </w:tcPr>
                <w:p w:rsidR="00561B57" w:rsidRPr="00952F49" w:rsidDel="00870872" w:rsidRDefault="00561B57" w:rsidP="00C71E54">
                  <w:pPr>
                    <w:pStyle w:val="TAC"/>
                    <w:rPr>
                      <w:rFonts w:cs="Arial"/>
                    </w:rPr>
                  </w:pPr>
                  <w:r w:rsidRPr="00952F49">
                    <w:rPr>
                      <w:rFonts w:cs="Arial"/>
                      <w:lang w:val="sv-SE"/>
                    </w:rPr>
                    <w:t>10</w:t>
                  </w:r>
                </w:p>
              </w:tc>
              <w:tc>
                <w:tcPr>
                  <w:tcW w:w="4094" w:type="dxa"/>
                </w:tcPr>
                <w:p w:rsidR="00561B57" w:rsidRPr="00952F49" w:rsidRDefault="00561B57" w:rsidP="00C71E54">
                  <w:pPr>
                    <w:pStyle w:val="TAL"/>
                    <w:rPr>
                      <w:rFonts w:cs="Arial"/>
                    </w:rPr>
                  </w:pPr>
                  <w:r w:rsidRPr="00952F49">
                    <w:rPr>
                      <w:rFonts w:cs="Arial"/>
                    </w:rPr>
                    <w:t>Only applicable for UE with this (inter-RAT) capability when the UE is not configured with EN-DC operation.</w:t>
                  </w:r>
                </w:p>
              </w:tc>
            </w:tr>
            <w:tr w:rsidR="00561B57" w:rsidRPr="00952F49" w:rsidTr="00C71E54">
              <w:trPr>
                <w:cantSplit/>
                <w:jc w:val="center"/>
              </w:trPr>
              <w:tc>
                <w:tcPr>
                  <w:tcW w:w="4395" w:type="dxa"/>
                </w:tcPr>
                <w:p w:rsidR="00561B57" w:rsidRPr="00952F49" w:rsidRDefault="00561B57" w:rsidP="00C71E54">
                  <w:pPr>
                    <w:pStyle w:val="TAL"/>
                    <w:rPr>
                      <w:rFonts w:cs="Arial"/>
                      <w:lang w:val="sv-SE"/>
                    </w:rPr>
                  </w:pPr>
                  <w:r w:rsidRPr="00952F49">
                    <w:rPr>
                      <w:rFonts w:cs="Arial"/>
                      <w:lang w:val="sv-SE"/>
                    </w:rPr>
                    <w:t>Inter-RAT (E-UTRA FDD, E-UTRA TDD) RSTD</w:t>
                  </w:r>
                </w:p>
              </w:tc>
              <w:tc>
                <w:tcPr>
                  <w:tcW w:w="992" w:type="dxa"/>
                </w:tcPr>
                <w:p w:rsidR="00561B57" w:rsidRPr="00952F49" w:rsidRDefault="00561B57" w:rsidP="00C71E54">
                  <w:pPr>
                    <w:pStyle w:val="TAC"/>
                    <w:rPr>
                      <w:rFonts w:cs="Arial"/>
                      <w:lang w:val="sv-SE"/>
                    </w:rPr>
                  </w:pPr>
                  <w:r w:rsidRPr="00952F49">
                    <w:rPr>
                      <w:rFonts w:cs="Arial"/>
                      <w:lang w:val="sv-SE"/>
                    </w:rPr>
                    <w:t>1</w:t>
                  </w:r>
                </w:p>
              </w:tc>
              <w:tc>
                <w:tcPr>
                  <w:tcW w:w="4094" w:type="dxa"/>
                </w:tcPr>
                <w:p w:rsidR="00561B57" w:rsidRPr="00952F49" w:rsidRDefault="00561B57" w:rsidP="00C71E54">
                  <w:pPr>
                    <w:pStyle w:val="TAL"/>
                    <w:rPr>
                      <w:rFonts w:cs="Arial"/>
                    </w:rPr>
                  </w:pPr>
                  <w:r w:rsidRPr="00952F49">
                    <w:rPr>
                      <w:rFonts w:cs="Arial"/>
                    </w:rPr>
                    <w:t>Inter-RAT RSTD measurement reporting for UE supporting OTDOA; 1 report capable of minimum 16 inter-RAT cell measurements.</w:t>
                  </w:r>
                </w:p>
                <w:p w:rsidR="00561B57" w:rsidRPr="00952F49" w:rsidRDefault="00561B57" w:rsidP="00C71E54">
                  <w:pPr>
                    <w:pStyle w:val="TAL"/>
                    <w:rPr>
                      <w:rFonts w:cs="Arial"/>
                    </w:rPr>
                  </w:pPr>
                  <w:r w:rsidRPr="00952F49">
                    <w:rPr>
                      <w:rFonts w:cs="Arial"/>
                    </w:rPr>
                    <w:t>Only applicable for UE with this (inter-RAT RSTD via LPP [22]) capability and when the UE is not configured with EN-DC or NE-DC operation.</w:t>
                  </w:r>
                </w:p>
              </w:tc>
            </w:tr>
            <w:tr w:rsidR="00561B57" w:rsidRPr="00952F49" w:rsidTr="00C71E54">
              <w:trPr>
                <w:cantSplit/>
                <w:jc w:val="center"/>
              </w:trPr>
              <w:tc>
                <w:tcPr>
                  <w:tcW w:w="4395" w:type="dxa"/>
                </w:tcPr>
                <w:p w:rsidR="00561B57" w:rsidRPr="00952F49" w:rsidRDefault="00561B57" w:rsidP="00C71E54">
                  <w:pPr>
                    <w:pStyle w:val="TAL"/>
                    <w:rPr>
                      <w:rFonts w:cs="Arial"/>
                      <w:lang w:val="en-US"/>
                    </w:rPr>
                  </w:pPr>
                  <w:r w:rsidRPr="00952F49">
                    <w:rPr>
                      <w:rFonts w:cs="Arial"/>
                    </w:rPr>
                    <w:t xml:space="preserve">Inter-RAT </w:t>
                  </w:r>
                  <w:r w:rsidRPr="00952F49">
                    <w:rPr>
                      <w:rFonts w:cs="Arial"/>
                      <w:lang w:val="en-US"/>
                    </w:rPr>
                    <w:t xml:space="preserve">(E-UTRA FDD, E-UTRA TDD) </w:t>
                  </w:r>
                  <w:r w:rsidRPr="00952F49">
                    <w:rPr>
                      <w:rFonts w:cs="Arial"/>
                    </w:rPr>
                    <w:t>RSRP and RSRQ measurements for E-CID</w:t>
                  </w:r>
                </w:p>
              </w:tc>
              <w:tc>
                <w:tcPr>
                  <w:tcW w:w="992" w:type="dxa"/>
                </w:tcPr>
                <w:p w:rsidR="00561B57" w:rsidRPr="00952F49" w:rsidRDefault="00561B57" w:rsidP="00C71E54">
                  <w:pPr>
                    <w:pStyle w:val="TAC"/>
                    <w:rPr>
                      <w:rFonts w:cs="Arial"/>
                      <w:lang w:val="sv-SE"/>
                    </w:rPr>
                  </w:pPr>
                  <w:r w:rsidRPr="00952F49">
                    <w:rPr>
                      <w:rFonts w:cs="Arial"/>
                    </w:rPr>
                    <w:t>1</w:t>
                  </w:r>
                </w:p>
              </w:tc>
              <w:tc>
                <w:tcPr>
                  <w:tcW w:w="4094" w:type="dxa"/>
                </w:tcPr>
                <w:p w:rsidR="00561B57" w:rsidRPr="00952F49" w:rsidRDefault="00561B57" w:rsidP="00C71E54">
                  <w:pPr>
                    <w:pStyle w:val="TAL"/>
                    <w:rPr>
                      <w:rFonts w:cs="Arial"/>
                    </w:rPr>
                  </w:pPr>
                  <w:r w:rsidRPr="00952F49">
                    <w:rPr>
                      <w:rFonts w:cs="Arial"/>
                    </w:rPr>
                    <w:t>Inter-RAT RSRP and RSRQ measurements for E-CID reported to E-SMLC via LPP [22]. One report capable of at least in total 10 inter-RAT RSRP and RSRQ measurements. Applicable to UE capable of reporting inter-RAT RSRP and RSRQ to E-SMLC via LPP and when the UE is not configured with EN-DC operation.</w:t>
                  </w:r>
                </w:p>
              </w:tc>
            </w:tr>
            <w:tr w:rsidR="00561B57" w:rsidRPr="00952F49" w:rsidTr="00C71E54">
              <w:trPr>
                <w:cantSplit/>
                <w:jc w:val="center"/>
              </w:trPr>
              <w:tc>
                <w:tcPr>
                  <w:tcW w:w="9481" w:type="dxa"/>
                  <w:gridSpan w:val="3"/>
                </w:tcPr>
                <w:p w:rsidR="00561B57" w:rsidRPr="00952F49" w:rsidRDefault="00561B57" w:rsidP="00C71E54">
                  <w:pPr>
                    <w:pStyle w:val="TAN"/>
                  </w:pPr>
                  <w:r w:rsidRPr="00952F49">
                    <w:t>NOTE 1:</w:t>
                  </w:r>
                  <w:r w:rsidRPr="00952F49">
                    <w:tab/>
                    <w:t xml:space="preserve">When the UE is configured with </w:t>
                  </w:r>
                  <w:proofErr w:type="spellStart"/>
                  <w:r w:rsidRPr="00952F49">
                    <w:t>PSCell</w:t>
                  </w:r>
                  <w:proofErr w:type="spellEnd"/>
                  <w:r w:rsidRPr="00952F49">
                    <w:t xml:space="preserve"> and </w:t>
                  </w:r>
                  <w:proofErr w:type="spellStart"/>
                  <w:r w:rsidRPr="00952F49">
                    <w:t>SCell</w:t>
                  </w:r>
                  <w:proofErr w:type="spellEnd"/>
                  <w:r w:rsidRPr="00952F49">
                    <w:t xml:space="preserve"> carrier frequencies, </w:t>
                  </w:r>
                  <w:proofErr w:type="spellStart"/>
                  <w:r w:rsidRPr="00952F49">
                    <w:rPr>
                      <w:rFonts w:cs="v4.2.0"/>
                    </w:rPr>
                    <w:t>E</w:t>
                  </w:r>
                  <w:r w:rsidRPr="00952F49">
                    <w:rPr>
                      <w:rFonts w:cs="v4.2.0"/>
                      <w:vertAlign w:val="subscript"/>
                    </w:rPr>
                    <w:t>cat</w:t>
                  </w:r>
                  <w:proofErr w:type="spellEnd"/>
                  <w:r w:rsidRPr="00952F49">
                    <w:t xml:space="preserve"> for Intra-frequency is applied per serving frequency.</w:t>
                  </w:r>
                </w:p>
              </w:tc>
            </w:tr>
          </w:tbl>
          <w:p w:rsidR="00561B57" w:rsidRPr="00952F49" w:rsidRDefault="00561B57" w:rsidP="006D37B2">
            <w:pPr>
              <w:spacing w:afterLines="50" w:after="120"/>
              <w:jc w:val="both"/>
              <w:rPr>
                <w:rFonts w:ascii="Calibri" w:eastAsia="宋体" w:hAnsi="Calibri" w:cs="Arial"/>
                <w:sz w:val="18"/>
                <w:lang w:eastAsia="zh-CN"/>
              </w:rPr>
            </w:pPr>
          </w:p>
        </w:tc>
      </w:tr>
    </w:tbl>
    <w:p w:rsidR="00561B57" w:rsidRDefault="00561B57" w:rsidP="006D37B2">
      <w:pPr>
        <w:spacing w:afterLines="50" w:after="120"/>
        <w:jc w:val="both"/>
        <w:rPr>
          <w:rFonts w:ascii="Calibri" w:eastAsia="宋体" w:hAnsi="Calibri" w:cs="Arial"/>
          <w:lang w:val="en-US" w:eastAsia="zh-CN"/>
        </w:rPr>
      </w:pPr>
    </w:p>
    <w:p w:rsidR="00987AD7" w:rsidRDefault="00561B57"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However, after examining the details of reporting configuration, we believe the reporting criteria </w:t>
      </w:r>
      <w:r>
        <w:rPr>
          <w:rFonts w:ascii="Calibri" w:eastAsia="宋体" w:hAnsi="Calibri" w:cs="Arial"/>
          <w:lang w:val="en-US" w:eastAsia="zh-CN"/>
        </w:rPr>
        <w:t>limitation</w:t>
      </w:r>
      <w:r>
        <w:rPr>
          <w:rFonts w:ascii="Calibri" w:eastAsia="宋体" w:hAnsi="Calibri" w:cs="Arial" w:hint="eastAsia"/>
          <w:lang w:val="en-US" w:eastAsia="zh-CN"/>
        </w:rPr>
        <w:t xml:space="preserve"> for NR-DC case needs more clarification: </w:t>
      </w:r>
    </w:p>
    <w:p w:rsidR="00561B57" w:rsidRPr="00C43AE6" w:rsidRDefault="00561B57" w:rsidP="006D37B2">
      <w:pPr>
        <w:spacing w:afterLines="50" w:after="120"/>
        <w:jc w:val="both"/>
        <w:rPr>
          <w:rFonts w:ascii="Calibri" w:eastAsia="宋体" w:hAnsi="Calibri" w:cs="Arial"/>
          <w:b/>
          <w:i/>
          <w:u w:val="single"/>
          <w:lang w:val="en-US" w:eastAsia="zh-CN"/>
        </w:rPr>
      </w:pPr>
      <w:r w:rsidRPr="00C43AE6">
        <w:rPr>
          <w:rFonts w:ascii="Calibri" w:eastAsia="宋体" w:hAnsi="Calibri" w:cs="Arial" w:hint="eastAsia"/>
          <w:b/>
          <w:i/>
          <w:u w:val="single"/>
          <w:lang w:val="en-US" w:eastAsia="zh-CN"/>
        </w:rPr>
        <w:t xml:space="preserve">Question-1: </w:t>
      </w:r>
      <w:r w:rsidR="00C43AE6" w:rsidRPr="00C43AE6">
        <w:rPr>
          <w:rFonts w:ascii="Calibri" w:eastAsia="宋体" w:hAnsi="Calibri" w:cs="Arial" w:hint="eastAsia"/>
          <w:b/>
          <w:i/>
          <w:u w:val="single"/>
          <w:lang w:val="en-US" w:eastAsia="zh-CN"/>
        </w:rPr>
        <w:t xml:space="preserve">Whether the total number of NR reporting </w:t>
      </w:r>
      <w:r w:rsidR="00C43AE6" w:rsidRPr="00C43AE6">
        <w:rPr>
          <w:rFonts w:ascii="Calibri" w:eastAsia="宋体" w:hAnsi="Calibri" w:cs="Arial"/>
          <w:b/>
          <w:i/>
          <w:u w:val="single"/>
          <w:lang w:val="en-US" w:eastAsia="zh-CN"/>
        </w:rPr>
        <w:t>criteria</w:t>
      </w:r>
      <w:r w:rsidR="00C43AE6" w:rsidRPr="00C43AE6">
        <w:rPr>
          <w:rFonts w:ascii="Calibri" w:eastAsia="宋体" w:hAnsi="Calibri" w:cs="Arial" w:hint="eastAsia"/>
          <w:b/>
          <w:i/>
          <w:u w:val="single"/>
          <w:lang w:val="en-US" w:eastAsia="zh-CN"/>
        </w:rPr>
        <w:t xml:space="preserve"> (</w:t>
      </w:r>
      <w:r w:rsidR="00C43AE6" w:rsidRPr="00C43AE6">
        <w:rPr>
          <w:b/>
          <w:i/>
          <w:position w:val="-14"/>
          <w:u w:val="single"/>
        </w:rPr>
        <w:object w:dxaOrig="1980" w:dyaOrig="380">
          <v:shape id="_x0000_i1030" type="#_x0000_t75" style="width:95.75pt;height:18.2pt" o:ole="">
            <v:imagedata r:id="rId13" o:title=""/>
          </v:shape>
          <o:OLEObject Type="Embed" ProgID="Equation.3" ShapeID="_x0000_i1030" DrawAspect="Content" ObjectID="_1615662916" r:id="rId18"/>
        </w:object>
      </w:r>
      <w:r w:rsidR="00C43AE6" w:rsidRPr="00C43AE6">
        <w:rPr>
          <w:rFonts w:ascii="Calibri" w:eastAsia="宋体" w:hAnsi="Calibri" w:cs="Arial" w:hint="eastAsia"/>
          <w:b/>
          <w:i/>
          <w:u w:val="single"/>
          <w:lang w:val="en-US" w:eastAsia="zh-CN"/>
        </w:rPr>
        <w:t>) shall be shared by MN and SN?</w:t>
      </w:r>
    </w:p>
    <w:p w:rsidR="00C43AE6" w:rsidRDefault="00C43AE6"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As we discussed for other </w:t>
      </w:r>
      <w:r>
        <w:rPr>
          <w:rFonts w:ascii="Calibri" w:eastAsia="宋体" w:hAnsi="Calibri" w:cs="Arial"/>
          <w:lang w:val="en-US" w:eastAsia="zh-CN"/>
        </w:rPr>
        <w:t>measurement</w:t>
      </w:r>
      <w:r>
        <w:rPr>
          <w:rFonts w:ascii="Calibri" w:eastAsia="宋体" w:hAnsi="Calibri" w:cs="Arial" w:hint="eastAsia"/>
          <w:lang w:val="en-US" w:eastAsia="zh-CN"/>
        </w:rPr>
        <w:t xml:space="preserve"> capability related </w:t>
      </w:r>
      <w:r>
        <w:rPr>
          <w:rFonts w:ascii="Calibri" w:eastAsia="宋体" w:hAnsi="Calibri" w:cs="Arial"/>
          <w:lang w:val="en-US" w:eastAsia="zh-CN"/>
        </w:rPr>
        <w:t>requirement</w:t>
      </w:r>
      <w:r>
        <w:rPr>
          <w:rFonts w:ascii="Calibri" w:eastAsia="宋体" w:hAnsi="Calibri" w:cs="Arial" w:hint="eastAsia"/>
          <w:lang w:val="en-US" w:eastAsia="zh-CN"/>
        </w:rPr>
        <w:t xml:space="preserve"> (</w:t>
      </w:r>
      <w:proofErr w:type="spellStart"/>
      <w:proofErr w:type="gramStart"/>
      <w:r>
        <w:rPr>
          <w:rFonts w:ascii="Calibri" w:eastAsia="宋体" w:hAnsi="Calibri" w:cs="Arial" w:hint="eastAsia"/>
          <w:lang w:val="en-US" w:eastAsia="zh-CN"/>
        </w:rPr>
        <w:t>ie</w:t>
      </w:r>
      <w:proofErr w:type="spellEnd"/>
      <w:r>
        <w:rPr>
          <w:rFonts w:ascii="Calibri" w:eastAsia="宋体" w:hAnsi="Calibri" w:cs="Arial" w:hint="eastAsia"/>
          <w:lang w:val="en-US" w:eastAsia="zh-CN"/>
        </w:rPr>
        <w:t>.,</w:t>
      </w:r>
      <w:proofErr w:type="gramEnd"/>
      <w:r>
        <w:rPr>
          <w:rFonts w:ascii="Calibri" w:eastAsia="宋体" w:hAnsi="Calibri" w:cs="Arial" w:hint="eastAsia"/>
          <w:lang w:val="en-US" w:eastAsia="zh-CN"/>
        </w:rPr>
        <w:t xml:space="preserve"> </w:t>
      </w:r>
      <w:r>
        <w:rPr>
          <w:rFonts w:ascii="Calibri" w:eastAsia="宋体" w:hAnsi="Calibri" w:cs="Arial"/>
          <w:lang w:val="en-US" w:eastAsia="zh-CN"/>
        </w:rPr>
        <w:t>number</w:t>
      </w:r>
      <w:r>
        <w:rPr>
          <w:rFonts w:ascii="Calibri" w:eastAsia="宋体" w:hAnsi="Calibri" w:cs="Arial" w:hint="eastAsia"/>
          <w:lang w:val="en-US" w:eastAsia="zh-CN"/>
        </w:rPr>
        <w:t xml:space="preserve"> of frequency layers to be monitored, number of searchers for intra-freq. measurement etc.), we assume that the Rel-15 FR1-FR2 NR-DC (</w:t>
      </w:r>
      <w:proofErr w:type="spellStart"/>
      <w:r>
        <w:rPr>
          <w:rFonts w:ascii="Calibri" w:eastAsia="宋体" w:hAnsi="Calibri" w:cs="Arial" w:hint="eastAsia"/>
          <w:lang w:val="en-US" w:eastAsia="zh-CN"/>
        </w:rPr>
        <w:t>ie</w:t>
      </w:r>
      <w:proofErr w:type="spellEnd"/>
      <w:r>
        <w:rPr>
          <w:rFonts w:ascii="Calibri" w:eastAsia="宋体" w:hAnsi="Calibri" w:cs="Arial" w:hint="eastAsia"/>
          <w:lang w:val="en-US" w:eastAsia="zh-CN"/>
        </w:rPr>
        <w:t xml:space="preserve">., MCG in FR1 and SCG in FR2) should have a </w:t>
      </w:r>
      <w:r>
        <w:rPr>
          <w:rFonts w:ascii="Calibri" w:eastAsia="宋体" w:hAnsi="Calibri" w:cs="Arial"/>
          <w:lang w:val="en-US" w:eastAsia="zh-CN"/>
        </w:rPr>
        <w:t>capability</w:t>
      </w:r>
      <w:r>
        <w:rPr>
          <w:rFonts w:ascii="Calibri" w:eastAsia="宋体" w:hAnsi="Calibri" w:cs="Arial" w:hint="eastAsia"/>
          <w:lang w:val="en-US" w:eastAsia="zh-CN"/>
        </w:rPr>
        <w:t xml:space="preserve"> comparable to FR1-FR2 NR CA. Therefore, from UE capability </w:t>
      </w:r>
      <w:r>
        <w:rPr>
          <w:rFonts w:ascii="Calibri" w:eastAsia="宋体" w:hAnsi="Calibri" w:cs="Arial" w:hint="eastAsia"/>
          <w:lang w:val="en-US" w:eastAsia="zh-CN"/>
        </w:rPr>
        <w:lastRenderedPageBreak/>
        <w:t xml:space="preserve">perspective, we expect the same NR reporting criteria as NR CA case, </w:t>
      </w:r>
      <w:proofErr w:type="spellStart"/>
      <w:r>
        <w:rPr>
          <w:rFonts w:ascii="Calibri" w:eastAsia="宋体" w:hAnsi="Calibri" w:cs="Arial" w:hint="eastAsia"/>
          <w:lang w:val="en-US" w:eastAsia="zh-CN"/>
        </w:rPr>
        <w:t>i.e</w:t>
      </w:r>
      <w:proofErr w:type="spellEnd"/>
      <w:r>
        <w:rPr>
          <w:rFonts w:ascii="Calibri" w:eastAsia="宋体" w:hAnsi="Calibri" w:cs="Arial" w:hint="eastAsia"/>
          <w:lang w:val="en-US" w:eastAsia="zh-CN"/>
        </w:rPr>
        <w:t xml:space="preserve">, the total number of NR reporting </w:t>
      </w:r>
      <w:r>
        <w:rPr>
          <w:rFonts w:ascii="Calibri" w:eastAsia="宋体" w:hAnsi="Calibri" w:cs="Arial"/>
          <w:lang w:val="en-US" w:eastAsia="zh-CN"/>
        </w:rPr>
        <w:t>criteria</w:t>
      </w:r>
      <w:r>
        <w:rPr>
          <w:rFonts w:ascii="Calibri" w:eastAsia="宋体" w:hAnsi="Calibri" w:cs="Arial" w:hint="eastAsia"/>
          <w:lang w:val="en-US" w:eastAsia="zh-CN"/>
        </w:rPr>
        <w:t xml:space="preserve"> (</w:t>
      </w:r>
      <w:r w:rsidRPr="003445FB">
        <w:rPr>
          <w:position w:val="-14"/>
        </w:rPr>
        <w:object w:dxaOrig="1980" w:dyaOrig="380">
          <v:shape id="_x0000_i1031" type="#_x0000_t75" style="width:95.75pt;height:18.2pt" o:ole="">
            <v:imagedata r:id="rId13" o:title=""/>
          </v:shape>
          <o:OLEObject Type="Embed" ProgID="Equation.3" ShapeID="_x0000_i1031" DrawAspect="Content" ObjectID="_1615662917" r:id="rId19"/>
        </w:object>
      </w:r>
      <w:r>
        <w:rPr>
          <w:rFonts w:ascii="Calibri" w:eastAsia="宋体" w:hAnsi="Calibri" w:cs="Arial" w:hint="eastAsia"/>
          <w:lang w:val="en-US" w:eastAsia="zh-CN"/>
        </w:rPr>
        <w:t xml:space="preserve">) shall be shared by MN and SN. </w:t>
      </w:r>
    </w:p>
    <w:p w:rsidR="00561B57" w:rsidRPr="00C43AE6" w:rsidRDefault="00C43AE6" w:rsidP="006D37B2">
      <w:pPr>
        <w:spacing w:afterLines="50" w:after="120"/>
        <w:jc w:val="both"/>
        <w:rPr>
          <w:rFonts w:ascii="Calibri" w:eastAsia="宋体" w:hAnsi="Calibri" w:cs="Arial"/>
          <w:b/>
          <w:i/>
          <w:u w:val="single"/>
          <w:lang w:val="en-US" w:eastAsia="zh-CN"/>
        </w:rPr>
      </w:pPr>
      <w:r w:rsidRPr="00C43AE6">
        <w:rPr>
          <w:rFonts w:ascii="Calibri" w:eastAsia="宋体" w:hAnsi="Calibri" w:cs="Arial" w:hint="eastAsia"/>
          <w:b/>
          <w:i/>
          <w:u w:val="single"/>
          <w:lang w:val="en-US" w:eastAsia="zh-CN"/>
        </w:rPr>
        <w:t xml:space="preserve">Proposal-1: </w:t>
      </w:r>
      <w:r w:rsidR="00E415B6">
        <w:rPr>
          <w:rFonts w:ascii="Calibri" w:eastAsia="宋体" w:hAnsi="Calibri" w:cs="Arial" w:hint="eastAsia"/>
          <w:b/>
          <w:i/>
          <w:u w:val="single"/>
          <w:lang w:val="en-US" w:eastAsia="zh-CN"/>
        </w:rPr>
        <w:t>For NR-DC, t</w:t>
      </w:r>
      <w:r w:rsidRPr="00C43AE6">
        <w:rPr>
          <w:rFonts w:ascii="Calibri" w:eastAsia="宋体" w:hAnsi="Calibri" w:cs="Arial" w:hint="eastAsia"/>
          <w:b/>
          <w:i/>
          <w:u w:val="single"/>
          <w:lang w:val="en-US" w:eastAsia="zh-CN"/>
        </w:rPr>
        <w:t xml:space="preserve">he total number of NR reporting </w:t>
      </w:r>
      <w:r w:rsidRPr="00C43AE6">
        <w:rPr>
          <w:rFonts w:ascii="Calibri" w:eastAsia="宋体" w:hAnsi="Calibri" w:cs="Arial"/>
          <w:b/>
          <w:i/>
          <w:u w:val="single"/>
          <w:lang w:val="en-US" w:eastAsia="zh-CN"/>
        </w:rPr>
        <w:t>criteria</w:t>
      </w:r>
      <w:r w:rsidRPr="00C43AE6">
        <w:rPr>
          <w:rFonts w:ascii="Calibri" w:eastAsia="宋体" w:hAnsi="Calibri" w:cs="Arial" w:hint="eastAsia"/>
          <w:b/>
          <w:i/>
          <w:u w:val="single"/>
          <w:lang w:val="en-US" w:eastAsia="zh-CN"/>
        </w:rPr>
        <w:t xml:space="preserve"> (</w:t>
      </w:r>
      <w:r w:rsidRPr="00C43AE6">
        <w:rPr>
          <w:b/>
          <w:i/>
          <w:position w:val="-14"/>
          <w:u w:val="single"/>
        </w:rPr>
        <w:object w:dxaOrig="1980" w:dyaOrig="380">
          <v:shape id="_x0000_i1032" type="#_x0000_t75" style="width:95.75pt;height:18.2pt" o:ole="">
            <v:imagedata r:id="rId13" o:title=""/>
          </v:shape>
          <o:OLEObject Type="Embed" ProgID="Equation.3" ShapeID="_x0000_i1032" DrawAspect="Content" ObjectID="_1615662918" r:id="rId20"/>
        </w:object>
      </w:r>
      <w:r w:rsidRPr="00C43AE6">
        <w:rPr>
          <w:rFonts w:ascii="Calibri" w:eastAsia="宋体" w:hAnsi="Calibri" w:cs="Arial" w:hint="eastAsia"/>
          <w:b/>
          <w:i/>
          <w:u w:val="single"/>
          <w:lang w:val="en-US" w:eastAsia="zh-CN"/>
        </w:rPr>
        <w:t>) shall be shared by MN and SN</w:t>
      </w:r>
      <w:r w:rsidR="00342456">
        <w:rPr>
          <w:rFonts w:ascii="Calibri" w:eastAsia="宋体" w:hAnsi="Calibri" w:cs="Arial" w:hint="eastAsia"/>
          <w:b/>
          <w:i/>
          <w:u w:val="single"/>
          <w:lang w:val="en-US" w:eastAsia="zh-CN"/>
        </w:rPr>
        <w:t>.</w:t>
      </w:r>
    </w:p>
    <w:p w:rsidR="00561B57" w:rsidRDefault="000A1BE4" w:rsidP="006D37B2">
      <w:pPr>
        <w:spacing w:afterLines="50" w:after="120"/>
        <w:jc w:val="both"/>
        <w:rPr>
          <w:rFonts w:ascii="Calibri" w:eastAsia="宋体" w:hAnsi="Calibri" w:cs="Arial"/>
          <w:lang w:val="en-US" w:eastAsia="zh-CN"/>
        </w:rPr>
      </w:pPr>
      <w:r>
        <w:rPr>
          <w:rFonts w:ascii="Calibri" w:eastAsia="宋体" w:hAnsi="Calibri" w:cs="Arial"/>
          <w:lang w:val="en-US" w:eastAsia="zh-CN"/>
        </w:rPr>
        <w:t>T</w:t>
      </w:r>
      <w:r>
        <w:rPr>
          <w:rFonts w:ascii="Calibri" w:eastAsia="宋体" w:hAnsi="Calibri" w:cs="Arial" w:hint="eastAsia"/>
          <w:lang w:val="en-US" w:eastAsia="zh-CN"/>
        </w:rPr>
        <w:t xml:space="preserve">hen we would like to further discuss the details for categorizing a measurement to inter-frequency or intra-frequency by taking the below scenario as an example: </w:t>
      </w:r>
    </w:p>
    <w:p w:rsidR="000A1BE4" w:rsidRDefault="000A1BE4" w:rsidP="000A1BE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   - UE is configured with </w:t>
      </w:r>
      <w:r w:rsidRPr="000A1BE4">
        <w:rPr>
          <w:rFonts w:ascii="Calibri" w:eastAsia="宋体" w:hAnsi="Calibri" w:cs="Arial"/>
          <w:lang w:val="en-US" w:eastAsia="zh-CN"/>
        </w:rPr>
        <w:t xml:space="preserve">NR-DC, </w:t>
      </w:r>
      <w:r>
        <w:rPr>
          <w:rFonts w:ascii="Calibri" w:eastAsia="宋体" w:hAnsi="Calibri" w:cs="Arial" w:hint="eastAsia"/>
          <w:lang w:val="en-US" w:eastAsia="zh-CN"/>
        </w:rPr>
        <w:t xml:space="preserve">FR1 </w:t>
      </w:r>
      <w:r w:rsidRPr="000A1BE4">
        <w:rPr>
          <w:rFonts w:ascii="Calibri" w:eastAsia="宋体" w:hAnsi="Calibri" w:cs="Arial"/>
          <w:lang w:val="en-US" w:eastAsia="zh-CN"/>
        </w:rPr>
        <w:t>MCG has NR carrier M1</w:t>
      </w:r>
      <w:proofErr w:type="gramStart"/>
      <w:r w:rsidRPr="000A1BE4">
        <w:rPr>
          <w:rFonts w:ascii="Calibri" w:eastAsia="宋体" w:hAnsi="Calibri" w:cs="Arial"/>
          <w:lang w:val="en-US" w:eastAsia="zh-CN"/>
        </w:rPr>
        <w:t>,M2,M3</w:t>
      </w:r>
      <w:proofErr w:type="gramEnd"/>
      <w:r w:rsidRPr="000A1BE4">
        <w:rPr>
          <w:rFonts w:ascii="Calibri" w:eastAsia="宋体" w:hAnsi="Calibri" w:cs="Arial"/>
          <w:lang w:val="en-US" w:eastAsia="zh-CN"/>
        </w:rPr>
        <w:t xml:space="preserve"> while</w:t>
      </w:r>
      <w:r>
        <w:rPr>
          <w:rFonts w:ascii="Calibri" w:eastAsia="宋体" w:hAnsi="Calibri" w:cs="Arial" w:hint="eastAsia"/>
          <w:lang w:val="en-US" w:eastAsia="zh-CN"/>
        </w:rPr>
        <w:t xml:space="preserve"> FR2</w:t>
      </w:r>
      <w:r w:rsidRPr="000A1BE4">
        <w:rPr>
          <w:rFonts w:ascii="Calibri" w:eastAsia="宋体" w:hAnsi="Calibri" w:cs="Arial"/>
          <w:lang w:val="en-US" w:eastAsia="zh-CN"/>
        </w:rPr>
        <w:t xml:space="preserve"> SCG has NR carrier S1 S2 and S3. </w:t>
      </w:r>
    </w:p>
    <w:p w:rsidR="000A1BE4" w:rsidRPr="000A1BE4" w:rsidRDefault="000A1BE4" w:rsidP="000A1BE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   - Let</w:t>
      </w:r>
      <w:r>
        <w:rPr>
          <w:rFonts w:ascii="Calibri" w:eastAsia="宋体" w:hAnsi="Calibri" w:cs="Arial"/>
          <w:lang w:val="en-US" w:eastAsia="zh-CN"/>
        </w:rPr>
        <w:t>’</w:t>
      </w:r>
      <w:r>
        <w:rPr>
          <w:rFonts w:ascii="Calibri" w:eastAsia="宋体" w:hAnsi="Calibri" w:cs="Arial" w:hint="eastAsia"/>
          <w:lang w:val="en-US" w:eastAsia="zh-CN"/>
        </w:rPr>
        <w:t xml:space="preserve">s assume there are two inter-frequency carriers, i.e., M4 in FR1, and S4 in FR2. </w:t>
      </w:r>
    </w:p>
    <w:p w:rsidR="000A1BE4" w:rsidRDefault="000A1BE4" w:rsidP="006D37B2">
      <w:pPr>
        <w:spacing w:afterLines="50" w:after="120"/>
        <w:jc w:val="both"/>
        <w:rPr>
          <w:rFonts w:ascii="Calibri" w:eastAsia="宋体" w:hAnsi="Calibri" w:cs="Arial"/>
          <w:lang w:eastAsia="zh-CN"/>
        </w:rPr>
      </w:pPr>
      <w:r>
        <w:rPr>
          <w:rFonts w:ascii="Calibri" w:eastAsia="宋体" w:hAnsi="Calibri" w:cs="Arial" w:hint="eastAsia"/>
          <w:lang w:eastAsia="zh-CN"/>
        </w:rPr>
        <w:t xml:space="preserve">Then there are two questions following: </w:t>
      </w:r>
    </w:p>
    <w:p w:rsidR="000A1BE4" w:rsidRPr="00524207" w:rsidRDefault="000A1BE4" w:rsidP="006D37B2">
      <w:pPr>
        <w:spacing w:afterLines="50" w:after="120"/>
        <w:jc w:val="both"/>
        <w:rPr>
          <w:rFonts w:ascii="Calibri" w:eastAsia="宋体" w:hAnsi="Calibri" w:cs="Arial"/>
          <w:b/>
          <w:i/>
          <w:u w:val="single"/>
          <w:lang w:eastAsia="zh-CN"/>
        </w:rPr>
      </w:pPr>
      <w:r w:rsidRPr="00524207">
        <w:rPr>
          <w:rFonts w:ascii="Calibri" w:eastAsia="宋体" w:hAnsi="Calibri" w:cs="Arial" w:hint="eastAsia"/>
          <w:b/>
          <w:i/>
          <w:u w:val="single"/>
          <w:lang w:eastAsia="zh-CN"/>
        </w:rPr>
        <w:t xml:space="preserve">Question-2: </w:t>
      </w:r>
      <w:r w:rsidRPr="00524207">
        <w:rPr>
          <w:rFonts w:ascii="Calibri" w:eastAsia="宋体" w:hAnsi="Calibri" w:cs="Arial"/>
          <w:b/>
          <w:i/>
          <w:u w:val="single"/>
          <w:lang w:eastAsia="zh-CN"/>
        </w:rPr>
        <w:t>Following</w:t>
      </w:r>
      <w:r w:rsidRPr="00524207">
        <w:rPr>
          <w:rFonts w:ascii="Calibri" w:eastAsia="宋体" w:hAnsi="Calibri" w:cs="Arial" w:hint="eastAsia"/>
          <w:b/>
          <w:i/>
          <w:u w:val="single"/>
          <w:lang w:eastAsia="zh-CN"/>
        </w:rPr>
        <w:t xml:space="preserve"> above</w:t>
      </w:r>
      <w:r w:rsidR="00E415B6">
        <w:rPr>
          <w:rFonts w:ascii="Calibri" w:eastAsia="宋体" w:hAnsi="Calibri" w:cs="Arial" w:hint="eastAsia"/>
          <w:b/>
          <w:i/>
          <w:u w:val="single"/>
          <w:lang w:eastAsia="zh-CN"/>
        </w:rPr>
        <w:t>-mentioned</w:t>
      </w:r>
      <w:r w:rsidRPr="00524207">
        <w:rPr>
          <w:rFonts w:ascii="Calibri" w:eastAsia="宋体" w:hAnsi="Calibri" w:cs="Arial" w:hint="eastAsia"/>
          <w:b/>
          <w:i/>
          <w:u w:val="single"/>
          <w:lang w:eastAsia="zh-CN"/>
        </w:rPr>
        <w:t xml:space="preserve"> example, if MN configure</w:t>
      </w:r>
      <w:r w:rsidR="00E415B6">
        <w:rPr>
          <w:rFonts w:ascii="Calibri" w:eastAsia="宋体" w:hAnsi="Calibri" w:cs="Arial" w:hint="eastAsia"/>
          <w:b/>
          <w:i/>
          <w:u w:val="single"/>
          <w:lang w:eastAsia="zh-CN"/>
        </w:rPr>
        <w:t>s</w:t>
      </w:r>
      <w:r w:rsidRPr="00524207">
        <w:rPr>
          <w:rFonts w:ascii="Calibri" w:eastAsia="宋体" w:hAnsi="Calibri" w:cs="Arial" w:hint="eastAsia"/>
          <w:b/>
          <w:i/>
          <w:u w:val="single"/>
          <w:lang w:eastAsia="zh-CN"/>
        </w:rPr>
        <w:t xml:space="preserve"> inter-frequency measurement on </w:t>
      </w:r>
      <w:r w:rsidR="00524207" w:rsidRPr="00524207">
        <w:rPr>
          <w:rFonts w:ascii="Calibri" w:eastAsia="宋体" w:hAnsi="Calibri" w:cs="Arial" w:hint="eastAsia"/>
          <w:b/>
          <w:i/>
          <w:u w:val="single"/>
          <w:lang w:eastAsia="zh-CN"/>
        </w:rPr>
        <w:t xml:space="preserve">the SCG serving carrier (e.g., S1, S2 or S3), should this be treated as inter-frequency or intra-frequency category when counting NR reporting </w:t>
      </w:r>
      <w:r w:rsidR="00524207" w:rsidRPr="00524207">
        <w:rPr>
          <w:rFonts w:ascii="Calibri" w:eastAsia="宋体" w:hAnsi="Calibri" w:cs="Arial"/>
          <w:b/>
          <w:i/>
          <w:u w:val="single"/>
          <w:lang w:eastAsia="zh-CN"/>
        </w:rPr>
        <w:t xml:space="preserve">criteria? </w:t>
      </w:r>
    </w:p>
    <w:p w:rsidR="00C43AE6" w:rsidRDefault="00524207"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Our understanding is this case should be treated as inter-frequency category to MN, since it should be counted in the </w:t>
      </w:r>
      <w:r>
        <w:rPr>
          <w:rFonts w:ascii="Calibri" w:eastAsia="宋体" w:hAnsi="Calibri" w:cs="Arial"/>
          <w:lang w:val="en-US" w:eastAsia="zh-CN"/>
        </w:rPr>
        <w:t>perspective</w:t>
      </w:r>
      <w:r>
        <w:rPr>
          <w:rFonts w:ascii="Calibri" w:eastAsia="宋体" w:hAnsi="Calibri" w:cs="Arial" w:hint="eastAsia"/>
          <w:lang w:val="en-US" w:eastAsia="zh-CN"/>
        </w:rPr>
        <w:t xml:space="preserve"> of the node which configures the reporting </w:t>
      </w:r>
      <w:r>
        <w:rPr>
          <w:rFonts w:ascii="Calibri" w:eastAsia="宋体" w:hAnsi="Calibri" w:cs="Arial"/>
          <w:lang w:val="en-US" w:eastAsia="zh-CN"/>
        </w:rPr>
        <w:t>criteria</w:t>
      </w:r>
      <w:r>
        <w:rPr>
          <w:rFonts w:ascii="Calibri" w:eastAsia="宋体" w:hAnsi="Calibri" w:cs="Arial" w:hint="eastAsia"/>
          <w:lang w:val="en-US" w:eastAsia="zh-CN"/>
        </w:rPr>
        <w:t xml:space="preserve">. </w:t>
      </w:r>
    </w:p>
    <w:p w:rsidR="00524207" w:rsidRPr="00524207" w:rsidRDefault="00524207" w:rsidP="006D37B2">
      <w:pPr>
        <w:spacing w:afterLines="50" w:after="120"/>
        <w:jc w:val="both"/>
        <w:rPr>
          <w:rFonts w:ascii="Calibri" w:eastAsia="宋体" w:hAnsi="Calibri" w:cs="Arial"/>
          <w:b/>
          <w:i/>
          <w:u w:val="single"/>
          <w:lang w:val="en-US" w:eastAsia="zh-CN"/>
        </w:rPr>
      </w:pPr>
      <w:r w:rsidRPr="00524207">
        <w:rPr>
          <w:rFonts w:ascii="Calibri" w:eastAsia="宋体" w:hAnsi="Calibri" w:cs="Arial" w:hint="eastAsia"/>
          <w:b/>
          <w:i/>
          <w:u w:val="single"/>
          <w:lang w:val="en-US" w:eastAsia="zh-CN"/>
        </w:rPr>
        <w:t xml:space="preserve">Proposal-2: </w:t>
      </w:r>
      <w:r w:rsidR="00E415B6">
        <w:rPr>
          <w:rFonts w:ascii="Calibri" w:eastAsia="宋体" w:hAnsi="Calibri" w:cs="Arial" w:hint="eastAsia"/>
          <w:b/>
          <w:i/>
          <w:u w:val="single"/>
          <w:lang w:val="en-US" w:eastAsia="zh-CN"/>
        </w:rPr>
        <w:t xml:space="preserve">For NR-DC, </w:t>
      </w:r>
      <w:r w:rsidR="00E415B6">
        <w:rPr>
          <w:rFonts w:ascii="Calibri" w:eastAsia="宋体" w:hAnsi="Calibri" w:cs="Arial" w:hint="eastAsia"/>
          <w:b/>
          <w:i/>
          <w:u w:val="single"/>
          <w:lang w:eastAsia="zh-CN"/>
        </w:rPr>
        <w:t>i</w:t>
      </w:r>
      <w:r w:rsidRPr="00524207">
        <w:rPr>
          <w:rFonts w:ascii="Calibri" w:eastAsia="宋体" w:hAnsi="Calibri" w:cs="Arial" w:hint="eastAsia"/>
          <w:b/>
          <w:i/>
          <w:u w:val="single"/>
          <w:lang w:eastAsia="zh-CN"/>
        </w:rPr>
        <w:t>f MN configure</w:t>
      </w:r>
      <w:r w:rsidR="00E415B6">
        <w:rPr>
          <w:rFonts w:ascii="Calibri" w:eastAsia="宋体" w:hAnsi="Calibri" w:cs="Arial" w:hint="eastAsia"/>
          <w:b/>
          <w:i/>
          <w:u w:val="single"/>
          <w:lang w:eastAsia="zh-CN"/>
        </w:rPr>
        <w:t>s</w:t>
      </w:r>
      <w:r w:rsidRPr="00524207">
        <w:rPr>
          <w:rFonts w:ascii="Calibri" w:eastAsia="宋体" w:hAnsi="Calibri" w:cs="Arial" w:hint="eastAsia"/>
          <w:b/>
          <w:i/>
          <w:u w:val="single"/>
          <w:lang w:eastAsia="zh-CN"/>
        </w:rPr>
        <w:t xml:space="preserve"> inter-frequency measurement on the SCG serving carrier, this should be treated as inter-frequency category when counting NR reporting </w:t>
      </w:r>
      <w:r w:rsidRPr="00524207">
        <w:rPr>
          <w:rFonts w:ascii="Calibri" w:eastAsia="宋体" w:hAnsi="Calibri" w:cs="Arial"/>
          <w:b/>
          <w:i/>
          <w:u w:val="single"/>
          <w:lang w:eastAsia="zh-CN"/>
        </w:rPr>
        <w:t>criteria</w:t>
      </w:r>
      <w:r w:rsidRPr="00524207">
        <w:rPr>
          <w:rFonts w:ascii="Calibri" w:eastAsia="宋体" w:hAnsi="Calibri" w:cs="Arial" w:hint="eastAsia"/>
          <w:b/>
          <w:i/>
          <w:u w:val="single"/>
          <w:lang w:eastAsia="zh-CN"/>
        </w:rPr>
        <w:t xml:space="preserve">. </w:t>
      </w:r>
    </w:p>
    <w:p w:rsidR="00561B57" w:rsidRDefault="00524207" w:rsidP="006D37B2">
      <w:pPr>
        <w:spacing w:afterLines="50" w:after="120"/>
        <w:jc w:val="both"/>
        <w:rPr>
          <w:rFonts w:ascii="Calibri" w:eastAsia="宋体" w:hAnsi="Calibri" w:cs="Arial"/>
          <w:lang w:val="en-US" w:eastAsia="zh-CN"/>
        </w:rPr>
      </w:pPr>
      <w:r>
        <w:rPr>
          <w:rFonts w:ascii="Calibri" w:eastAsia="宋体" w:hAnsi="Calibri" w:cs="Arial"/>
          <w:lang w:val="en-US" w:eastAsia="zh-CN"/>
        </w:rPr>
        <w:t>F</w:t>
      </w:r>
      <w:r>
        <w:rPr>
          <w:rFonts w:ascii="Calibri" w:eastAsia="宋体" w:hAnsi="Calibri" w:cs="Arial" w:hint="eastAsia"/>
          <w:lang w:val="en-US" w:eastAsia="zh-CN"/>
        </w:rPr>
        <w:t xml:space="preserve">or the scenario in the other direction (i.e., SN configure the measurement on MCG serving carriers), we believe it could be limited usage since SCG are in FR2, and it is more likely SN only configure Ax events to control mobility on FR2 serving and non-serving cells, while leave the </w:t>
      </w:r>
      <w:r>
        <w:rPr>
          <w:rFonts w:ascii="Calibri" w:eastAsia="宋体" w:hAnsi="Calibri" w:cs="Arial"/>
          <w:lang w:val="en-US" w:eastAsia="zh-CN"/>
        </w:rPr>
        <w:t>measurement</w:t>
      </w:r>
      <w:r>
        <w:rPr>
          <w:rFonts w:ascii="Calibri" w:eastAsia="宋体" w:hAnsi="Calibri" w:cs="Arial" w:hint="eastAsia"/>
          <w:lang w:val="en-US" w:eastAsia="zh-CN"/>
        </w:rPr>
        <w:t xml:space="preserve"> on FR1 carriers to MN. However, we don</w:t>
      </w:r>
      <w:r>
        <w:rPr>
          <w:rFonts w:ascii="Calibri" w:eastAsia="宋体" w:hAnsi="Calibri" w:cs="Arial"/>
          <w:lang w:val="en-US" w:eastAsia="zh-CN"/>
        </w:rPr>
        <w:t>’</w:t>
      </w:r>
      <w:r>
        <w:rPr>
          <w:rFonts w:ascii="Calibri" w:eastAsia="宋体" w:hAnsi="Calibri" w:cs="Arial" w:hint="eastAsia"/>
          <w:lang w:val="en-US" w:eastAsia="zh-CN"/>
        </w:rPr>
        <w:t xml:space="preserve">t see the necessity to limit SN to configure the </w:t>
      </w:r>
      <w:r>
        <w:rPr>
          <w:rFonts w:ascii="Calibri" w:eastAsia="宋体" w:hAnsi="Calibri" w:cs="Arial"/>
          <w:lang w:val="en-US" w:eastAsia="zh-CN"/>
        </w:rPr>
        <w:t>measurement</w:t>
      </w:r>
      <w:r>
        <w:rPr>
          <w:rFonts w:ascii="Calibri" w:eastAsia="宋体" w:hAnsi="Calibri" w:cs="Arial" w:hint="eastAsia"/>
          <w:lang w:val="en-US" w:eastAsia="zh-CN"/>
        </w:rPr>
        <w:t xml:space="preserve"> on MCG serving carriers, so we propose to use similar approach as Proposal-2</w:t>
      </w:r>
      <w:r w:rsidR="00E415B6">
        <w:rPr>
          <w:rFonts w:ascii="Calibri" w:eastAsia="宋体" w:hAnsi="Calibri" w:cs="Arial" w:hint="eastAsia"/>
          <w:lang w:val="en-US" w:eastAsia="zh-CN"/>
        </w:rPr>
        <w:t xml:space="preserve"> for SN configured MCG carriers. </w:t>
      </w:r>
    </w:p>
    <w:p w:rsidR="00E415B6" w:rsidRPr="00524207" w:rsidRDefault="00E415B6" w:rsidP="00E415B6">
      <w:pPr>
        <w:spacing w:afterLines="50" w:after="120"/>
        <w:jc w:val="both"/>
        <w:rPr>
          <w:rFonts w:ascii="Calibri" w:eastAsia="宋体" w:hAnsi="Calibri" w:cs="Arial"/>
          <w:b/>
          <w:i/>
          <w:u w:val="single"/>
          <w:lang w:val="en-US" w:eastAsia="zh-CN"/>
        </w:rPr>
      </w:pPr>
      <w:r w:rsidRPr="00524207">
        <w:rPr>
          <w:rFonts w:ascii="Calibri" w:eastAsia="宋体" w:hAnsi="Calibri" w:cs="Arial" w:hint="eastAsia"/>
          <w:b/>
          <w:i/>
          <w:u w:val="single"/>
          <w:lang w:val="en-US" w:eastAsia="zh-CN"/>
        </w:rPr>
        <w:t>Proposal-</w:t>
      </w:r>
      <w:r>
        <w:rPr>
          <w:rFonts w:ascii="Calibri" w:eastAsia="宋体" w:hAnsi="Calibri" w:cs="Arial" w:hint="eastAsia"/>
          <w:b/>
          <w:i/>
          <w:u w:val="single"/>
          <w:lang w:val="en-US" w:eastAsia="zh-CN"/>
        </w:rPr>
        <w:t>3</w:t>
      </w:r>
      <w:r w:rsidRPr="00524207">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For NR-DC, </w:t>
      </w:r>
      <w:r>
        <w:rPr>
          <w:rFonts w:ascii="Calibri" w:eastAsia="宋体" w:hAnsi="Calibri" w:cs="Arial" w:hint="eastAsia"/>
          <w:b/>
          <w:i/>
          <w:u w:val="single"/>
          <w:lang w:eastAsia="zh-CN"/>
        </w:rPr>
        <w:t>i</w:t>
      </w:r>
      <w:r w:rsidRPr="00524207">
        <w:rPr>
          <w:rFonts w:ascii="Calibri" w:eastAsia="宋体" w:hAnsi="Calibri" w:cs="Arial" w:hint="eastAsia"/>
          <w:b/>
          <w:i/>
          <w:u w:val="single"/>
          <w:lang w:eastAsia="zh-CN"/>
        </w:rPr>
        <w:t xml:space="preserve">f </w:t>
      </w:r>
      <w:r>
        <w:rPr>
          <w:rFonts w:ascii="Calibri" w:eastAsia="宋体" w:hAnsi="Calibri" w:cs="Arial" w:hint="eastAsia"/>
          <w:b/>
          <w:i/>
          <w:u w:val="single"/>
          <w:lang w:eastAsia="zh-CN"/>
        </w:rPr>
        <w:t>SN</w:t>
      </w:r>
      <w:r w:rsidRPr="00524207">
        <w:rPr>
          <w:rFonts w:ascii="Calibri" w:eastAsia="宋体" w:hAnsi="Calibri" w:cs="Arial" w:hint="eastAsia"/>
          <w:b/>
          <w:i/>
          <w:u w:val="single"/>
          <w:lang w:eastAsia="zh-CN"/>
        </w:rPr>
        <w:t xml:space="preserve"> configure</w:t>
      </w:r>
      <w:r>
        <w:rPr>
          <w:rFonts w:ascii="Calibri" w:eastAsia="宋体" w:hAnsi="Calibri" w:cs="Arial" w:hint="eastAsia"/>
          <w:b/>
          <w:i/>
          <w:u w:val="single"/>
          <w:lang w:eastAsia="zh-CN"/>
        </w:rPr>
        <w:t>s</w:t>
      </w:r>
      <w:r w:rsidRPr="00524207">
        <w:rPr>
          <w:rFonts w:ascii="Calibri" w:eastAsia="宋体" w:hAnsi="Calibri" w:cs="Arial" w:hint="eastAsia"/>
          <w:b/>
          <w:i/>
          <w:u w:val="single"/>
          <w:lang w:eastAsia="zh-CN"/>
        </w:rPr>
        <w:t xml:space="preserve"> inter-frequency measurement on the </w:t>
      </w:r>
      <w:r>
        <w:rPr>
          <w:rFonts w:ascii="Calibri" w:eastAsia="宋体" w:hAnsi="Calibri" w:cs="Arial" w:hint="eastAsia"/>
          <w:b/>
          <w:i/>
          <w:u w:val="single"/>
          <w:lang w:eastAsia="zh-CN"/>
        </w:rPr>
        <w:t>MCG</w:t>
      </w:r>
      <w:r w:rsidRPr="00524207">
        <w:rPr>
          <w:rFonts w:ascii="Calibri" w:eastAsia="宋体" w:hAnsi="Calibri" w:cs="Arial" w:hint="eastAsia"/>
          <w:b/>
          <w:i/>
          <w:u w:val="single"/>
          <w:lang w:eastAsia="zh-CN"/>
        </w:rPr>
        <w:t xml:space="preserve"> serving carrier, this should be treated as inter-frequency category when counting NR reporting </w:t>
      </w:r>
      <w:r w:rsidRPr="00524207">
        <w:rPr>
          <w:rFonts w:ascii="Calibri" w:eastAsia="宋体" w:hAnsi="Calibri" w:cs="Arial"/>
          <w:b/>
          <w:i/>
          <w:u w:val="single"/>
          <w:lang w:eastAsia="zh-CN"/>
        </w:rPr>
        <w:t>criteria</w:t>
      </w:r>
      <w:r w:rsidRPr="00524207">
        <w:rPr>
          <w:rFonts w:ascii="Calibri" w:eastAsia="宋体" w:hAnsi="Calibri" w:cs="Arial" w:hint="eastAsia"/>
          <w:b/>
          <w:i/>
          <w:u w:val="single"/>
          <w:lang w:eastAsia="zh-CN"/>
        </w:rPr>
        <w:t xml:space="preserve">. </w:t>
      </w:r>
    </w:p>
    <w:p w:rsidR="004F384A" w:rsidRDefault="004F384A"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Based on the above proposals, we can conclude that</w:t>
      </w:r>
    </w:p>
    <w:p w:rsidR="004F384A" w:rsidRPr="00C43AE6" w:rsidRDefault="004F384A" w:rsidP="004F384A">
      <w:pPr>
        <w:spacing w:afterLines="50" w:after="120"/>
        <w:jc w:val="both"/>
        <w:rPr>
          <w:rFonts w:ascii="Calibri" w:eastAsia="宋体" w:hAnsi="Calibri" w:cs="Arial"/>
          <w:b/>
          <w:i/>
          <w:u w:val="single"/>
          <w:lang w:val="en-US" w:eastAsia="zh-CN"/>
        </w:rPr>
      </w:pPr>
      <w:r w:rsidRPr="00C43AE6">
        <w:rPr>
          <w:rFonts w:ascii="Calibri" w:eastAsia="宋体" w:hAnsi="Calibri" w:cs="Arial" w:hint="eastAsia"/>
          <w:b/>
          <w:i/>
          <w:u w:val="single"/>
          <w:lang w:val="en-US" w:eastAsia="zh-CN"/>
        </w:rPr>
        <w:t>Proposal-</w:t>
      </w:r>
      <w:r>
        <w:rPr>
          <w:rFonts w:ascii="Calibri" w:eastAsia="宋体" w:hAnsi="Calibri" w:cs="Arial" w:hint="eastAsia"/>
          <w:b/>
          <w:i/>
          <w:u w:val="single"/>
          <w:lang w:val="en-US" w:eastAsia="zh-CN"/>
        </w:rPr>
        <w:t>4</w:t>
      </w:r>
      <w:r w:rsidRPr="00C43AE6">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For NR-DC, t</w:t>
      </w:r>
      <w:r w:rsidRPr="00C43AE6">
        <w:rPr>
          <w:rFonts w:ascii="Calibri" w:eastAsia="宋体" w:hAnsi="Calibri" w:cs="Arial" w:hint="eastAsia"/>
          <w:b/>
          <w:i/>
          <w:u w:val="single"/>
          <w:lang w:val="en-US" w:eastAsia="zh-CN"/>
        </w:rPr>
        <w:t xml:space="preserve">he number of NR reporting </w:t>
      </w:r>
      <w:r w:rsidRPr="00C43AE6">
        <w:rPr>
          <w:rFonts w:ascii="Calibri" w:eastAsia="宋体" w:hAnsi="Calibri" w:cs="Arial"/>
          <w:b/>
          <w:i/>
          <w:u w:val="single"/>
          <w:lang w:val="en-US" w:eastAsia="zh-CN"/>
        </w:rPr>
        <w:t>criteria</w:t>
      </w:r>
      <w:r>
        <w:rPr>
          <w:rFonts w:ascii="Calibri" w:eastAsia="宋体" w:hAnsi="Calibri" w:cs="Arial" w:hint="eastAsia"/>
          <w:b/>
          <w:i/>
          <w:u w:val="single"/>
          <w:lang w:val="en-US" w:eastAsia="zh-CN"/>
        </w:rPr>
        <w:t xml:space="preserve"> for inter-frequency category (i.e., 10</w:t>
      </w:r>
      <w:r w:rsidR="003A2A19">
        <w:rPr>
          <w:rFonts w:ascii="Calibri" w:eastAsia="宋体" w:hAnsi="Calibri" w:cs="Arial" w:hint="eastAsia"/>
          <w:b/>
          <w:i/>
          <w:u w:val="single"/>
          <w:lang w:val="en-US" w:eastAsia="zh-CN"/>
        </w:rPr>
        <w:t xml:space="preserve"> reporting criteria</w:t>
      </w:r>
      <w:r>
        <w:rPr>
          <w:rFonts w:ascii="Calibri" w:eastAsia="宋体" w:hAnsi="Calibri" w:cs="Arial" w:hint="eastAsia"/>
          <w:b/>
          <w:i/>
          <w:u w:val="single"/>
          <w:lang w:val="en-US" w:eastAsia="zh-CN"/>
        </w:rPr>
        <w:t>)</w:t>
      </w:r>
      <w:r w:rsidRPr="00C43AE6">
        <w:rPr>
          <w:rFonts w:ascii="Calibri" w:eastAsia="宋体" w:hAnsi="Calibri" w:cs="Arial" w:hint="eastAsia"/>
          <w:b/>
          <w:i/>
          <w:u w:val="single"/>
          <w:lang w:val="en-US" w:eastAsia="zh-CN"/>
        </w:rPr>
        <w:t xml:space="preserve"> shall be shared by MN and SN</w:t>
      </w:r>
      <w:r>
        <w:rPr>
          <w:rFonts w:ascii="Calibri" w:eastAsia="宋体" w:hAnsi="Calibri" w:cs="Arial" w:hint="eastAsia"/>
          <w:b/>
          <w:i/>
          <w:u w:val="single"/>
          <w:lang w:val="en-US" w:eastAsia="zh-CN"/>
        </w:rPr>
        <w:t>.</w:t>
      </w:r>
    </w:p>
    <w:p w:rsidR="004F384A" w:rsidRDefault="004F384A" w:rsidP="006D37B2">
      <w:pPr>
        <w:spacing w:afterLines="50" w:after="120"/>
        <w:jc w:val="both"/>
        <w:rPr>
          <w:rFonts w:ascii="Calibri" w:eastAsia="宋体" w:hAnsi="Calibri" w:cs="Arial"/>
          <w:lang w:val="en-US" w:eastAsia="zh-CN"/>
        </w:rPr>
      </w:pPr>
    </w:p>
    <w:p w:rsidR="00E415B6" w:rsidRDefault="00E415B6"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Then similar to the discussion of MO </w:t>
      </w:r>
      <w:r>
        <w:rPr>
          <w:rFonts w:ascii="Calibri" w:eastAsia="宋体" w:hAnsi="Calibri" w:cs="Arial"/>
          <w:lang w:val="en-US" w:eastAsia="zh-CN"/>
        </w:rPr>
        <w:t xml:space="preserve">merging in EN-DC discussion, the following question needs to be answered: </w:t>
      </w:r>
    </w:p>
    <w:p w:rsidR="00524207" w:rsidRPr="00E415B6" w:rsidRDefault="00E415B6" w:rsidP="006D37B2">
      <w:pPr>
        <w:spacing w:afterLines="50" w:after="120"/>
        <w:jc w:val="both"/>
        <w:rPr>
          <w:rFonts w:ascii="Calibri" w:eastAsia="宋体" w:hAnsi="Calibri" w:cs="Arial"/>
          <w:b/>
          <w:i/>
          <w:u w:val="single"/>
          <w:lang w:val="en-US" w:eastAsia="zh-CN"/>
        </w:rPr>
      </w:pPr>
      <w:r w:rsidRPr="00E415B6">
        <w:rPr>
          <w:rFonts w:ascii="Calibri" w:eastAsia="宋体" w:hAnsi="Calibri" w:cs="Arial" w:hint="eastAsia"/>
          <w:b/>
          <w:i/>
          <w:u w:val="single"/>
          <w:lang w:val="en-US" w:eastAsia="zh-CN"/>
        </w:rPr>
        <w:t xml:space="preserve">Question-3: </w:t>
      </w:r>
      <w:r w:rsidRPr="00E415B6">
        <w:rPr>
          <w:rFonts w:ascii="Calibri" w:eastAsia="宋体" w:hAnsi="Calibri" w:cs="Arial"/>
          <w:b/>
          <w:i/>
          <w:u w:val="single"/>
          <w:lang w:val="en-US" w:eastAsia="zh-CN"/>
        </w:rPr>
        <w:t>Following</w:t>
      </w:r>
      <w:r w:rsidRPr="00E415B6">
        <w:rPr>
          <w:rFonts w:ascii="Calibri" w:eastAsia="宋体" w:hAnsi="Calibri" w:cs="Arial" w:hint="eastAsia"/>
          <w:b/>
          <w:i/>
          <w:u w:val="single"/>
          <w:lang w:val="en-US" w:eastAsia="zh-CN"/>
        </w:rPr>
        <w:t xml:space="preserve"> above-mentioned example, </w:t>
      </w:r>
      <w:r w:rsidRPr="00E415B6">
        <w:rPr>
          <w:rFonts w:ascii="Calibri" w:eastAsia="宋体" w:hAnsi="Calibri" w:cs="Arial"/>
          <w:b/>
          <w:i/>
          <w:u w:val="single"/>
          <w:lang w:val="en-US" w:eastAsia="zh-CN"/>
        </w:rPr>
        <w:t xml:space="preserve">if both MN and SN configure reporting criteria on S4, it is counted as inter-frequency </w:t>
      </w:r>
      <w:r w:rsidRPr="00E415B6">
        <w:rPr>
          <w:rFonts w:ascii="Calibri" w:eastAsia="宋体" w:hAnsi="Calibri" w:cs="Arial" w:hint="eastAsia"/>
          <w:b/>
          <w:i/>
          <w:u w:val="single"/>
          <w:lang w:val="en-US" w:eastAsia="zh-CN"/>
        </w:rPr>
        <w:t>category</w:t>
      </w:r>
      <w:r w:rsidRPr="00E415B6">
        <w:rPr>
          <w:rFonts w:ascii="Calibri" w:eastAsia="宋体" w:hAnsi="Calibri" w:cs="Arial"/>
          <w:b/>
          <w:i/>
          <w:u w:val="single"/>
          <w:lang w:val="en-US" w:eastAsia="zh-CN"/>
        </w:rPr>
        <w:t xml:space="preserve"> twice or once</w:t>
      </w:r>
      <w:r w:rsidR="00FB31DD" w:rsidRPr="00FB31DD">
        <w:rPr>
          <w:rFonts w:ascii="Calibri" w:eastAsia="宋体" w:hAnsi="Calibri" w:cs="Arial" w:hint="eastAsia"/>
          <w:b/>
          <w:i/>
          <w:u w:val="single"/>
          <w:lang w:eastAsia="zh-CN"/>
        </w:rPr>
        <w:t xml:space="preserve"> </w:t>
      </w:r>
      <w:r w:rsidR="00FB31DD" w:rsidRPr="00524207">
        <w:rPr>
          <w:rFonts w:ascii="Calibri" w:eastAsia="宋体" w:hAnsi="Calibri" w:cs="Arial" w:hint="eastAsia"/>
          <w:b/>
          <w:i/>
          <w:u w:val="single"/>
          <w:lang w:eastAsia="zh-CN"/>
        </w:rPr>
        <w:t xml:space="preserve">when counting NR reporting </w:t>
      </w:r>
      <w:r w:rsidR="00FB31DD" w:rsidRPr="00524207">
        <w:rPr>
          <w:rFonts w:ascii="Calibri" w:eastAsia="宋体" w:hAnsi="Calibri" w:cs="Arial"/>
          <w:b/>
          <w:i/>
          <w:u w:val="single"/>
          <w:lang w:eastAsia="zh-CN"/>
        </w:rPr>
        <w:t>criteria</w:t>
      </w:r>
      <w:r w:rsidRPr="00E415B6">
        <w:rPr>
          <w:rFonts w:ascii="Calibri" w:eastAsia="宋体" w:hAnsi="Calibri" w:cs="Arial" w:hint="eastAsia"/>
          <w:b/>
          <w:i/>
          <w:u w:val="single"/>
          <w:lang w:val="en-US" w:eastAsia="zh-CN"/>
        </w:rPr>
        <w:t>?</w:t>
      </w:r>
    </w:p>
    <w:p w:rsidR="00E415B6" w:rsidRDefault="00F250ED" w:rsidP="006D37B2">
      <w:pPr>
        <w:spacing w:afterLines="50" w:after="120"/>
        <w:jc w:val="both"/>
        <w:rPr>
          <w:rFonts w:ascii="Calibri" w:eastAsia="宋体" w:hAnsi="Calibri" w:cs="Arial"/>
          <w:lang w:val="en-US" w:eastAsia="zh-CN"/>
        </w:rPr>
      </w:pPr>
      <w:r>
        <w:rPr>
          <w:rFonts w:ascii="Calibri" w:eastAsia="宋体" w:hAnsi="Calibri" w:cs="Arial"/>
          <w:lang w:val="en-US" w:eastAsia="zh-CN"/>
        </w:rPr>
        <w:t>F</w:t>
      </w:r>
      <w:r>
        <w:rPr>
          <w:rFonts w:ascii="Calibri" w:eastAsia="宋体" w:hAnsi="Calibri" w:cs="Arial" w:hint="eastAsia"/>
          <w:lang w:val="en-US" w:eastAsia="zh-CN"/>
        </w:rPr>
        <w:t xml:space="preserve">rom our understanding, </w:t>
      </w:r>
      <w:r w:rsidR="00FB31DD">
        <w:rPr>
          <w:rFonts w:ascii="Calibri" w:eastAsia="宋体" w:hAnsi="Calibri" w:cs="Arial" w:hint="eastAsia"/>
          <w:lang w:val="en-US" w:eastAsia="zh-CN"/>
        </w:rPr>
        <w:t>configuring</w:t>
      </w:r>
      <w:r>
        <w:rPr>
          <w:rFonts w:ascii="Calibri" w:eastAsia="宋体" w:hAnsi="Calibri" w:cs="Arial" w:hint="eastAsia"/>
          <w:lang w:val="en-US" w:eastAsia="zh-CN"/>
        </w:rPr>
        <w:t xml:space="preserve"> reporting criteria is different from </w:t>
      </w:r>
      <w:r w:rsidR="00FB31DD">
        <w:rPr>
          <w:rFonts w:ascii="Calibri" w:eastAsia="宋体" w:hAnsi="Calibri" w:cs="Arial" w:hint="eastAsia"/>
          <w:lang w:val="en-US" w:eastAsia="zh-CN"/>
        </w:rPr>
        <w:t xml:space="preserve">configuring frequency layers, </w:t>
      </w:r>
      <w:r w:rsidR="00FF2196">
        <w:rPr>
          <w:rFonts w:ascii="Calibri" w:eastAsia="宋体" w:hAnsi="Calibri" w:cs="Arial" w:hint="eastAsia"/>
          <w:lang w:val="en-US" w:eastAsia="zh-CN"/>
        </w:rPr>
        <w:t xml:space="preserve">since the reporting is anyway needed to perform to both MN and SN if two </w:t>
      </w:r>
      <w:r w:rsidR="00FF2196">
        <w:rPr>
          <w:rFonts w:ascii="Calibri" w:eastAsia="宋体" w:hAnsi="Calibri" w:cs="Arial"/>
          <w:lang w:val="en-US" w:eastAsia="zh-CN"/>
        </w:rPr>
        <w:t>reporting</w:t>
      </w:r>
      <w:r w:rsidR="00FF2196">
        <w:rPr>
          <w:rFonts w:ascii="Calibri" w:eastAsia="宋体" w:hAnsi="Calibri" w:cs="Arial" w:hint="eastAsia"/>
          <w:lang w:val="en-US" w:eastAsia="zh-CN"/>
        </w:rPr>
        <w:t xml:space="preserve"> criteria are configured. </w:t>
      </w:r>
    </w:p>
    <w:p w:rsidR="004F384A" w:rsidRPr="00524207" w:rsidRDefault="004F384A" w:rsidP="004F384A">
      <w:pPr>
        <w:spacing w:afterLines="50" w:after="120"/>
        <w:jc w:val="both"/>
        <w:rPr>
          <w:rFonts w:ascii="Calibri" w:eastAsia="宋体" w:hAnsi="Calibri" w:cs="Arial"/>
          <w:b/>
          <w:i/>
          <w:u w:val="single"/>
          <w:lang w:val="en-US" w:eastAsia="zh-CN"/>
        </w:rPr>
      </w:pPr>
      <w:r w:rsidRPr="00524207">
        <w:rPr>
          <w:rFonts w:ascii="Calibri" w:eastAsia="宋体" w:hAnsi="Calibri" w:cs="Arial" w:hint="eastAsia"/>
          <w:b/>
          <w:i/>
          <w:u w:val="single"/>
          <w:lang w:val="en-US" w:eastAsia="zh-CN"/>
        </w:rPr>
        <w:t>Proposal-</w:t>
      </w:r>
      <w:r w:rsidR="003A2A19">
        <w:rPr>
          <w:rFonts w:ascii="Calibri" w:eastAsia="宋体" w:hAnsi="Calibri" w:cs="Arial" w:hint="eastAsia"/>
          <w:b/>
          <w:i/>
          <w:u w:val="single"/>
          <w:lang w:val="en-US" w:eastAsia="zh-CN"/>
        </w:rPr>
        <w:t>5</w:t>
      </w:r>
      <w:r w:rsidRPr="00524207">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For NR-DC, </w:t>
      </w:r>
      <w:r>
        <w:rPr>
          <w:rFonts w:ascii="Calibri" w:eastAsia="宋体" w:hAnsi="Calibri" w:cs="Arial" w:hint="eastAsia"/>
          <w:b/>
          <w:i/>
          <w:u w:val="single"/>
          <w:lang w:eastAsia="zh-CN"/>
        </w:rPr>
        <w:t>i</w:t>
      </w:r>
      <w:r w:rsidRPr="00524207">
        <w:rPr>
          <w:rFonts w:ascii="Calibri" w:eastAsia="宋体" w:hAnsi="Calibri" w:cs="Arial" w:hint="eastAsia"/>
          <w:b/>
          <w:i/>
          <w:u w:val="single"/>
          <w:lang w:eastAsia="zh-CN"/>
        </w:rPr>
        <w:t xml:space="preserve">f </w:t>
      </w:r>
      <w:r>
        <w:rPr>
          <w:rFonts w:ascii="Calibri" w:eastAsia="宋体" w:hAnsi="Calibri" w:cs="Arial" w:hint="eastAsia"/>
          <w:b/>
          <w:i/>
          <w:u w:val="single"/>
          <w:lang w:eastAsia="zh-CN"/>
        </w:rPr>
        <w:t>both MN and SN configure the reporting criteria on a single inter-</w:t>
      </w:r>
      <w:r>
        <w:rPr>
          <w:rFonts w:ascii="Calibri" w:eastAsia="宋体" w:hAnsi="Calibri" w:cs="Arial"/>
          <w:b/>
          <w:i/>
          <w:u w:val="single"/>
          <w:lang w:eastAsia="zh-CN"/>
        </w:rPr>
        <w:t>frequency</w:t>
      </w:r>
      <w:r>
        <w:rPr>
          <w:rFonts w:ascii="Calibri" w:eastAsia="宋体" w:hAnsi="Calibri" w:cs="Arial" w:hint="eastAsia"/>
          <w:b/>
          <w:i/>
          <w:u w:val="single"/>
          <w:lang w:eastAsia="zh-CN"/>
        </w:rPr>
        <w:t xml:space="preserve"> carrier, it is always counted twice </w:t>
      </w:r>
      <w:r w:rsidR="003A2A19">
        <w:rPr>
          <w:rFonts w:ascii="Calibri" w:eastAsia="宋体" w:hAnsi="Calibri" w:cs="Arial" w:hint="eastAsia"/>
          <w:b/>
          <w:i/>
          <w:u w:val="single"/>
          <w:lang w:eastAsia="zh-CN"/>
        </w:rPr>
        <w:t>for the number of reporting criteria within inter-frequency category</w:t>
      </w:r>
      <w:r w:rsidRPr="00524207">
        <w:rPr>
          <w:rFonts w:ascii="Calibri" w:eastAsia="宋体" w:hAnsi="Calibri" w:cs="Arial" w:hint="eastAsia"/>
          <w:b/>
          <w:i/>
          <w:u w:val="single"/>
          <w:lang w:eastAsia="zh-CN"/>
        </w:rPr>
        <w:t xml:space="preserve">. </w:t>
      </w:r>
    </w:p>
    <w:p w:rsidR="00987AD7" w:rsidRDefault="00987AD7" w:rsidP="006D37B2">
      <w:pPr>
        <w:spacing w:afterLines="50" w:after="120"/>
        <w:jc w:val="both"/>
        <w:rPr>
          <w:rFonts w:ascii="Calibri" w:eastAsia="宋体" w:hAnsi="Calibri" w:cs="Arial"/>
          <w:lang w:val="en-US" w:eastAsia="zh-CN"/>
        </w:rPr>
      </w:pPr>
    </w:p>
    <w:p w:rsidR="002F4AF3" w:rsidRDefault="003A2A19"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On the other hand, since RAN4 already have the agreement and common understanding </w:t>
      </w:r>
      <w:r>
        <w:rPr>
          <w:rFonts w:ascii="Calibri" w:eastAsia="宋体" w:hAnsi="Calibri" w:cs="Arial"/>
          <w:lang w:val="en-US" w:eastAsia="zh-CN"/>
        </w:rPr>
        <w:t xml:space="preserve">for E-UTRA inter-RAT measurement: </w:t>
      </w:r>
    </w:p>
    <w:tbl>
      <w:tblPr>
        <w:tblW w:w="9311"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1"/>
      </w:tblGrid>
      <w:tr w:rsidR="00353850" w:rsidRPr="00292E7D" w:rsidTr="003A2A19">
        <w:trPr>
          <w:trHeight w:val="192"/>
          <w:jc w:val="center"/>
        </w:trPr>
        <w:tc>
          <w:tcPr>
            <w:tcW w:w="9311" w:type="dxa"/>
            <w:shd w:val="clear" w:color="auto" w:fill="auto"/>
          </w:tcPr>
          <w:p w:rsidR="006D32F7" w:rsidRPr="00561B57" w:rsidRDefault="00561B57" w:rsidP="003A2A19">
            <w:pPr>
              <w:spacing w:after="0"/>
              <w:rPr>
                <w:rFonts w:eastAsia="宋体"/>
                <w:lang w:eastAsia="zh-CN"/>
              </w:rPr>
            </w:pPr>
            <w:r w:rsidRPr="00FB1F17">
              <w:rPr>
                <w:rFonts w:eastAsia="宋体"/>
                <w:highlight w:val="green"/>
                <w:lang w:eastAsia="zh-CN"/>
              </w:rPr>
              <w:t xml:space="preserve">Agreement: In Rel-15 NR-DC, only FR1 </w:t>
            </w:r>
            <w:proofErr w:type="spellStart"/>
            <w:r w:rsidRPr="00FB1F17">
              <w:rPr>
                <w:rFonts w:eastAsia="宋体"/>
                <w:highlight w:val="green"/>
                <w:lang w:eastAsia="zh-CN"/>
              </w:rPr>
              <w:t>PCell</w:t>
            </w:r>
            <w:proofErr w:type="spellEnd"/>
            <w:r w:rsidRPr="00FB1F17">
              <w:rPr>
                <w:rFonts w:eastAsia="宋体"/>
                <w:highlight w:val="green"/>
                <w:lang w:eastAsia="zh-CN"/>
              </w:rPr>
              <w:t xml:space="preserve"> will configure E-UTRA inter-RAT measurement.</w:t>
            </w:r>
          </w:p>
        </w:tc>
      </w:tr>
    </w:tbl>
    <w:p w:rsidR="00B97844" w:rsidRDefault="003A2A19" w:rsidP="00BF7D78">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w:t>
      </w:r>
      <w:r>
        <w:rPr>
          <w:rFonts w:ascii="Calibri" w:eastAsia="宋体" w:hAnsi="Calibri" w:cs="Arial"/>
          <w:lang w:val="en-US" w:eastAsia="zh-CN"/>
        </w:rPr>
        <w:t>this</w:t>
      </w:r>
      <w:r>
        <w:rPr>
          <w:rFonts w:ascii="Calibri" w:eastAsia="宋体" w:hAnsi="Calibri" w:cs="Arial" w:hint="eastAsia"/>
          <w:lang w:val="en-US" w:eastAsia="zh-CN"/>
        </w:rPr>
        <w:t xml:space="preserve">, the reporting criteria requirement is clear enough for E-UTRA inter-RAT measurement as provided in </w:t>
      </w:r>
      <w:r w:rsidRPr="003A2A19">
        <w:rPr>
          <w:rFonts w:ascii="Calibri" w:eastAsia="宋体" w:hAnsi="Calibri" w:cs="Arial"/>
          <w:lang w:val="en-US" w:eastAsia="zh-CN"/>
        </w:rPr>
        <w:t>Table 9.1.4.2-1</w:t>
      </w:r>
      <w:r>
        <w:rPr>
          <w:rFonts w:ascii="Calibri" w:eastAsia="宋体" w:hAnsi="Calibri" w:cs="Arial" w:hint="eastAsia"/>
          <w:lang w:val="en-US" w:eastAsia="zh-CN"/>
        </w:rPr>
        <w:t xml:space="preserve"> in TS38.133, so no need to further discuss this. </w:t>
      </w:r>
    </w:p>
    <w:p w:rsidR="00553124" w:rsidRPr="009C6456" w:rsidRDefault="00553124" w:rsidP="00553124">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w:t>
      </w:r>
      <w:r w:rsidR="00704565">
        <w:rPr>
          <w:rFonts w:ascii="Calibri" w:eastAsiaTheme="minorEastAsia" w:hAnsi="Calibri" w:cs="Arial" w:hint="eastAsia"/>
          <w:b/>
          <w:i/>
          <w:u w:val="single"/>
          <w:lang w:val="en-US" w:eastAsia="zh-CN"/>
        </w:rPr>
        <w:t>2</w:t>
      </w:r>
      <w:r>
        <w:rPr>
          <w:rFonts w:ascii="Calibri" w:eastAsiaTheme="minorEastAsia" w:hAnsi="Calibri" w:cs="Arial" w:hint="eastAsia"/>
          <w:b/>
          <w:i/>
          <w:u w:val="single"/>
          <w:lang w:val="en-US" w:eastAsia="zh-CN"/>
        </w:rPr>
        <w:t xml:space="preserve">: </w:t>
      </w:r>
      <w:r w:rsidR="003A2A19">
        <w:rPr>
          <w:rFonts w:ascii="Calibri" w:eastAsiaTheme="minorEastAsia" w:hAnsi="Calibri" w:cs="Arial" w:hint="eastAsia"/>
          <w:b/>
          <w:i/>
          <w:u w:val="single"/>
          <w:lang w:val="en-US" w:eastAsia="zh-CN"/>
        </w:rPr>
        <w:t xml:space="preserve">In Rel-15 NR-DC, since only </w:t>
      </w:r>
      <w:r w:rsidR="003A2A19" w:rsidRPr="003A2A19">
        <w:rPr>
          <w:rFonts w:ascii="Calibri" w:eastAsiaTheme="minorEastAsia" w:hAnsi="Calibri" w:cs="Arial"/>
          <w:b/>
          <w:i/>
          <w:u w:val="single"/>
          <w:lang w:val="en-US" w:eastAsia="zh-CN"/>
        </w:rPr>
        <w:t xml:space="preserve">FR1 </w:t>
      </w:r>
      <w:proofErr w:type="spellStart"/>
      <w:r w:rsidR="003A2A19" w:rsidRPr="003A2A19">
        <w:rPr>
          <w:rFonts w:ascii="Calibri" w:eastAsiaTheme="minorEastAsia" w:hAnsi="Calibri" w:cs="Arial"/>
          <w:b/>
          <w:i/>
          <w:u w:val="single"/>
          <w:lang w:val="en-US" w:eastAsia="zh-CN"/>
        </w:rPr>
        <w:t>PCell</w:t>
      </w:r>
      <w:proofErr w:type="spellEnd"/>
      <w:r w:rsidR="003A2A19" w:rsidRPr="003A2A19">
        <w:rPr>
          <w:rFonts w:ascii="Calibri" w:eastAsiaTheme="minorEastAsia" w:hAnsi="Calibri" w:cs="Arial"/>
          <w:b/>
          <w:i/>
          <w:u w:val="single"/>
          <w:lang w:val="en-US" w:eastAsia="zh-CN"/>
        </w:rPr>
        <w:t xml:space="preserve"> will configure E-UTRA inter-RAT measurement</w:t>
      </w:r>
      <w:r w:rsidR="003A2A19">
        <w:rPr>
          <w:rFonts w:ascii="Calibri" w:eastAsiaTheme="minorEastAsia" w:hAnsi="Calibri" w:cs="Arial" w:hint="eastAsia"/>
          <w:b/>
          <w:i/>
          <w:u w:val="single"/>
          <w:lang w:val="en-US" w:eastAsia="zh-CN"/>
        </w:rPr>
        <w:t xml:space="preserve">, </w:t>
      </w:r>
      <w:r w:rsidR="003A2A19">
        <w:rPr>
          <w:rFonts w:ascii="Calibri" w:eastAsiaTheme="minorEastAsia" w:hAnsi="Calibri" w:cs="Arial"/>
          <w:b/>
          <w:i/>
          <w:u w:val="single"/>
          <w:lang w:val="en-US" w:eastAsia="zh-CN"/>
        </w:rPr>
        <w:t>reporting</w:t>
      </w:r>
      <w:r w:rsidR="003A2A19">
        <w:rPr>
          <w:rFonts w:ascii="Calibri" w:eastAsiaTheme="minorEastAsia" w:hAnsi="Calibri" w:cs="Arial" w:hint="eastAsia"/>
          <w:b/>
          <w:i/>
          <w:u w:val="single"/>
          <w:lang w:val="en-US" w:eastAsia="zh-CN"/>
        </w:rPr>
        <w:t xml:space="preserve"> criteria requirement for E-URTA inter-RAT measurement is the same as NR standalone</w:t>
      </w:r>
      <w:r>
        <w:rPr>
          <w:rFonts w:ascii="Calibri" w:eastAsiaTheme="minorEastAsia" w:hAnsi="Calibri" w:cs="Arial" w:hint="eastAsia"/>
          <w:b/>
          <w:i/>
          <w:u w:val="single"/>
          <w:lang w:val="en-US" w:eastAsia="zh-CN"/>
        </w:rPr>
        <w:t>.</w:t>
      </w:r>
    </w:p>
    <w:p w:rsidR="00553124" w:rsidRDefault="00553124" w:rsidP="00553124">
      <w:pPr>
        <w:spacing w:afterLines="50" w:after="120"/>
        <w:jc w:val="both"/>
        <w:rPr>
          <w:rFonts w:eastAsiaTheme="minorEastAsia"/>
          <w:lang w:val="en-US" w:eastAsia="zh-CN"/>
        </w:rPr>
      </w:pPr>
    </w:p>
    <w:p w:rsidR="001D0DCA" w:rsidRPr="00B357DF" w:rsidRDefault="001D0DCA" w:rsidP="002B4F51">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Conclusion</w:t>
      </w:r>
    </w:p>
    <w:p w:rsidR="00704565"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B357DF" w:rsidRPr="00B357DF">
        <w:rPr>
          <w:rFonts w:ascii="Calibri" w:eastAsia="宋体" w:hAnsi="Calibri" w:cs="Arial"/>
          <w:lang w:val="en-US" w:eastAsia="zh-CN"/>
        </w:rPr>
        <w:t xml:space="preserve">we </w:t>
      </w:r>
      <w:r w:rsidR="00B357DF">
        <w:rPr>
          <w:rFonts w:ascii="Calibri" w:eastAsia="宋体" w:hAnsi="Calibri" w:cs="Arial" w:hint="eastAsia"/>
          <w:lang w:val="en-US" w:eastAsia="zh-CN"/>
        </w:rPr>
        <w:t>provided o</w:t>
      </w:r>
      <w:r w:rsidR="00B357DF" w:rsidRPr="00B357DF">
        <w:rPr>
          <w:rFonts w:ascii="Calibri" w:eastAsia="宋体" w:hAnsi="Calibri" w:cs="Arial"/>
          <w:lang w:val="en-US" w:eastAsia="zh-CN"/>
        </w:rPr>
        <w:t xml:space="preserve">ur view on </w:t>
      </w:r>
      <w:r w:rsidR="00704565" w:rsidRPr="00704565">
        <w:rPr>
          <w:rFonts w:ascii="Calibri" w:eastAsia="宋体" w:hAnsi="Calibri" w:cs="Arial"/>
          <w:lang w:val="en-US" w:eastAsia="zh-CN"/>
        </w:rPr>
        <w:t>the reporting criteria limitation in MR-DC</w:t>
      </w:r>
      <w:r w:rsidR="00704565">
        <w:rPr>
          <w:rFonts w:ascii="Calibri" w:eastAsia="宋体" w:hAnsi="Calibri" w:cs="Arial" w:hint="eastAsia"/>
          <w:lang w:val="en-US" w:eastAsia="zh-CN"/>
        </w:rPr>
        <w:t xml:space="preserve"> related to the incoming LS from RAN2. Specifically, </w:t>
      </w:r>
      <w:r w:rsidR="00704565">
        <w:rPr>
          <w:rFonts w:ascii="Calibri" w:eastAsia="宋体" w:hAnsi="Calibri" w:cs="Arial"/>
          <w:lang w:val="en-US" w:eastAsia="zh-CN"/>
        </w:rPr>
        <w:t>the</w:t>
      </w:r>
      <w:r w:rsidR="00704565">
        <w:rPr>
          <w:rFonts w:ascii="Calibri" w:eastAsia="宋体" w:hAnsi="Calibri" w:cs="Arial" w:hint="eastAsia"/>
          <w:lang w:val="en-US" w:eastAsia="zh-CN"/>
        </w:rPr>
        <w:t xml:space="preserve"> following observations and proposals can be reached: </w:t>
      </w:r>
    </w:p>
    <w:p w:rsidR="00704565" w:rsidRDefault="00704565" w:rsidP="005E6799">
      <w:pPr>
        <w:spacing w:afterLines="50" w:after="120"/>
        <w:jc w:val="both"/>
        <w:rPr>
          <w:rFonts w:ascii="Calibri" w:eastAsia="宋体" w:hAnsi="Calibri" w:cs="Arial"/>
          <w:lang w:val="en-US" w:eastAsia="zh-CN"/>
        </w:rPr>
      </w:pPr>
      <w:r>
        <w:rPr>
          <w:rFonts w:ascii="Calibri" w:eastAsia="宋体" w:hAnsi="Calibri" w:cs="Arial"/>
          <w:lang w:val="en-US" w:eastAsia="zh-CN"/>
        </w:rPr>
        <w:t>F</w:t>
      </w:r>
      <w:r>
        <w:rPr>
          <w:rFonts w:ascii="Calibri" w:eastAsia="宋体" w:hAnsi="Calibri" w:cs="Arial" w:hint="eastAsia"/>
          <w:lang w:val="en-US" w:eastAsia="zh-CN"/>
        </w:rPr>
        <w:t xml:space="preserve">or NE-DC: </w:t>
      </w:r>
    </w:p>
    <w:p w:rsidR="00704565" w:rsidRPr="009C6456" w:rsidRDefault="00704565" w:rsidP="00704565">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1: In Rel-15 NE-DC, similar to EN-DC, RAN4 define </w:t>
      </w:r>
      <w:r w:rsidRPr="00704565">
        <w:rPr>
          <w:rFonts w:ascii="Calibri" w:eastAsiaTheme="minorEastAsia" w:hAnsi="Calibri" w:cs="Arial"/>
          <w:b/>
          <w:i/>
          <w:u w:val="single"/>
          <w:lang w:val="en-US" w:eastAsia="zh-CN"/>
        </w:rPr>
        <w:t xml:space="preserve">the separate limit of the total number of reporting criteria for measurements configured by </w:t>
      </w:r>
      <w:proofErr w:type="gramStart"/>
      <w:r w:rsidRPr="00704565">
        <w:rPr>
          <w:rFonts w:ascii="Calibri" w:eastAsiaTheme="minorEastAsia" w:hAnsi="Calibri" w:cs="Arial"/>
          <w:b/>
          <w:i/>
          <w:u w:val="single"/>
          <w:lang w:val="en-US" w:eastAsia="zh-CN"/>
        </w:rPr>
        <w:t>MN(</w:t>
      </w:r>
      <w:proofErr w:type="gramEnd"/>
      <w:r w:rsidRPr="00704565">
        <w:rPr>
          <w:rFonts w:ascii="Calibri" w:eastAsiaTheme="minorEastAsia" w:hAnsi="Calibri" w:cs="Arial"/>
          <w:b/>
          <w:i/>
          <w:u w:val="single"/>
          <w:lang w:val="en-US" w:eastAsia="zh-CN"/>
        </w:rPr>
        <w:t>i.e. NR) and SN(i.e. LTE)</w:t>
      </w:r>
      <w:r>
        <w:rPr>
          <w:rFonts w:ascii="Calibri" w:eastAsiaTheme="minorEastAsia" w:hAnsi="Calibri" w:cs="Arial" w:hint="eastAsia"/>
          <w:b/>
          <w:i/>
          <w:u w:val="single"/>
          <w:lang w:val="en-US" w:eastAsia="zh-CN"/>
        </w:rPr>
        <w:t>.</w:t>
      </w:r>
    </w:p>
    <w:p w:rsidR="00704565" w:rsidRDefault="00704565" w:rsidP="005E6799">
      <w:pPr>
        <w:spacing w:afterLines="50" w:after="120"/>
        <w:jc w:val="both"/>
        <w:rPr>
          <w:rFonts w:ascii="Calibri" w:eastAsia="宋体" w:hAnsi="Calibri" w:cs="Arial"/>
          <w:lang w:val="en-US" w:eastAsia="zh-CN"/>
        </w:rPr>
      </w:pPr>
    </w:p>
    <w:p w:rsidR="005E6799" w:rsidRDefault="00704565" w:rsidP="005E6799">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NR-DC: </w:t>
      </w:r>
    </w:p>
    <w:p w:rsidR="00704565" w:rsidRPr="00C43AE6" w:rsidRDefault="00704565" w:rsidP="00704565">
      <w:pPr>
        <w:spacing w:afterLines="50" w:after="120"/>
        <w:jc w:val="both"/>
        <w:rPr>
          <w:rFonts w:ascii="Calibri" w:eastAsia="宋体" w:hAnsi="Calibri" w:cs="Arial"/>
          <w:b/>
          <w:i/>
          <w:u w:val="single"/>
          <w:lang w:val="en-US" w:eastAsia="zh-CN"/>
        </w:rPr>
      </w:pPr>
      <w:r w:rsidRPr="00C43AE6">
        <w:rPr>
          <w:rFonts w:ascii="Calibri" w:eastAsia="宋体" w:hAnsi="Calibri" w:cs="Arial" w:hint="eastAsia"/>
          <w:b/>
          <w:i/>
          <w:u w:val="single"/>
          <w:lang w:val="en-US" w:eastAsia="zh-CN"/>
        </w:rPr>
        <w:t xml:space="preserve">Proposal-1: </w:t>
      </w:r>
      <w:r>
        <w:rPr>
          <w:rFonts w:ascii="Calibri" w:eastAsia="宋体" w:hAnsi="Calibri" w:cs="Arial" w:hint="eastAsia"/>
          <w:b/>
          <w:i/>
          <w:u w:val="single"/>
          <w:lang w:val="en-US" w:eastAsia="zh-CN"/>
        </w:rPr>
        <w:t>For NR-DC, t</w:t>
      </w:r>
      <w:r w:rsidRPr="00C43AE6">
        <w:rPr>
          <w:rFonts w:ascii="Calibri" w:eastAsia="宋体" w:hAnsi="Calibri" w:cs="Arial" w:hint="eastAsia"/>
          <w:b/>
          <w:i/>
          <w:u w:val="single"/>
          <w:lang w:val="en-US" w:eastAsia="zh-CN"/>
        </w:rPr>
        <w:t xml:space="preserve">he total number of NR reporting </w:t>
      </w:r>
      <w:r w:rsidRPr="00C43AE6">
        <w:rPr>
          <w:rFonts w:ascii="Calibri" w:eastAsia="宋体" w:hAnsi="Calibri" w:cs="Arial"/>
          <w:b/>
          <w:i/>
          <w:u w:val="single"/>
          <w:lang w:val="en-US" w:eastAsia="zh-CN"/>
        </w:rPr>
        <w:t>criteria</w:t>
      </w:r>
      <w:r w:rsidRPr="00C43AE6">
        <w:rPr>
          <w:rFonts w:ascii="Calibri" w:eastAsia="宋体" w:hAnsi="Calibri" w:cs="Arial" w:hint="eastAsia"/>
          <w:b/>
          <w:i/>
          <w:u w:val="single"/>
          <w:lang w:val="en-US" w:eastAsia="zh-CN"/>
        </w:rPr>
        <w:t xml:space="preserve"> (</w:t>
      </w:r>
      <w:r w:rsidRPr="00C43AE6">
        <w:rPr>
          <w:b/>
          <w:i/>
          <w:position w:val="-14"/>
          <w:u w:val="single"/>
        </w:rPr>
        <w:object w:dxaOrig="1980" w:dyaOrig="380">
          <v:shape id="_x0000_i1033" type="#_x0000_t75" style="width:95.75pt;height:18.2pt" o:ole="">
            <v:imagedata r:id="rId13" o:title=""/>
          </v:shape>
          <o:OLEObject Type="Embed" ProgID="Equation.3" ShapeID="_x0000_i1033" DrawAspect="Content" ObjectID="_1615662919" r:id="rId21"/>
        </w:object>
      </w:r>
      <w:r w:rsidRPr="00C43AE6">
        <w:rPr>
          <w:rFonts w:ascii="Calibri" w:eastAsia="宋体" w:hAnsi="Calibri" w:cs="Arial" w:hint="eastAsia"/>
          <w:b/>
          <w:i/>
          <w:u w:val="single"/>
          <w:lang w:val="en-US" w:eastAsia="zh-CN"/>
        </w:rPr>
        <w:t>) shall be shared by MN and SN</w:t>
      </w:r>
      <w:r>
        <w:rPr>
          <w:rFonts w:ascii="Calibri" w:eastAsia="宋体" w:hAnsi="Calibri" w:cs="Arial" w:hint="eastAsia"/>
          <w:b/>
          <w:i/>
          <w:u w:val="single"/>
          <w:lang w:val="en-US" w:eastAsia="zh-CN"/>
        </w:rPr>
        <w:t>.</w:t>
      </w:r>
    </w:p>
    <w:p w:rsidR="00704565" w:rsidRPr="00524207" w:rsidRDefault="00704565" w:rsidP="00704565">
      <w:pPr>
        <w:spacing w:afterLines="50" w:after="120"/>
        <w:jc w:val="both"/>
        <w:rPr>
          <w:rFonts w:ascii="Calibri" w:eastAsia="宋体" w:hAnsi="Calibri" w:cs="Arial"/>
          <w:b/>
          <w:i/>
          <w:u w:val="single"/>
          <w:lang w:val="en-US" w:eastAsia="zh-CN"/>
        </w:rPr>
      </w:pPr>
      <w:r w:rsidRPr="00524207">
        <w:rPr>
          <w:rFonts w:ascii="Calibri" w:eastAsia="宋体" w:hAnsi="Calibri" w:cs="Arial" w:hint="eastAsia"/>
          <w:b/>
          <w:i/>
          <w:u w:val="single"/>
          <w:lang w:val="en-US" w:eastAsia="zh-CN"/>
        </w:rPr>
        <w:t xml:space="preserve">Proposal-2: </w:t>
      </w:r>
      <w:r>
        <w:rPr>
          <w:rFonts w:ascii="Calibri" w:eastAsia="宋体" w:hAnsi="Calibri" w:cs="Arial" w:hint="eastAsia"/>
          <w:b/>
          <w:i/>
          <w:u w:val="single"/>
          <w:lang w:val="en-US" w:eastAsia="zh-CN"/>
        </w:rPr>
        <w:t xml:space="preserve">For NR-DC, </w:t>
      </w:r>
      <w:r>
        <w:rPr>
          <w:rFonts w:ascii="Calibri" w:eastAsia="宋体" w:hAnsi="Calibri" w:cs="Arial" w:hint="eastAsia"/>
          <w:b/>
          <w:i/>
          <w:u w:val="single"/>
          <w:lang w:eastAsia="zh-CN"/>
        </w:rPr>
        <w:t>i</w:t>
      </w:r>
      <w:r w:rsidRPr="00524207">
        <w:rPr>
          <w:rFonts w:ascii="Calibri" w:eastAsia="宋体" w:hAnsi="Calibri" w:cs="Arial" w:hint="eastAsia"/>
          <w:b/>
          <w:i/>
          <w:u w:val="single"/>
          <w:lang w:eastAsia="zh-CN"/>
        </w:rPr>
        <w:t>f MN configure</w:t>
      </w:r>
      <w:r>
        <w:rPr>
          <w:rFonts w:ascii="Calibri" w:eastAsia="宋体" w:hAnsi="Calibri" w:cs="Arial" w:hint="eastAsia"/>
          <w:b/>
          <w:i/>
          <w:u w:val="single"/>
          <w:lang w:eastAsia="zh-CN"/>
        </w:rPr>
        <w:t>s</w:t>
      </w:r>
      <w:r w:rsidRPr="00524207">
        <w:rPr>
          <w:rFonts w:ascii="Calibri" w:eastAsia="宋体" w:hAnsi="Calibri" w:cs="Arial" w:hint="eastAsia"/>
          <w:b/>
          <w:i/>
          <w:u w:val="single"/>
          <w:lang w:eastAsia="zh-CN"/>
        </w:rPr>
        <w:t xml:space="preserve"> inter-frequency measurement on the SCG serving carrier, this should be treated as inter-frequency category when counting NR reporting </w:t>
      </w:r>
      <w:r w:rsidRPr="00524207">
        <w:rPr>
          <w:rFonts w:ascii="Calibri" w:eastAsia="宋体" w:hAnsi="Calibri" w:cs="Arial"/>
          <w:b/>
          <w:i/>
          <w:u w:val="single"/>
          <w:lang w:eastAsia="zh-CN"/>
        </w:rPr>
        <w:t>criteria</w:t>
      </w:r>
      <w:r w:rsidRPr="00524207">
        <w:rPr>
          <w:rFonts w:ascii="Calibri" w:eastAsia="宋体" w:hAnsi="Calibri" w:cs="Arial" w:hint="eastAsia"/>
          <w:b/>
          <w:i/>
          <w:u w:val="single"/>
          <w:lang w:eastAsia="zh-CN"/>
        </w:rPr>
        <w:t xml:space="preserve">. </w:t>
      </w:r>
    </w:p>
    <w:p w:rsidR="00704565" w:rsidRPr="00524207" w:rsidRDefault="00704565" w:rsidP="00704565">
      <w:pPr>
        <w:spacing w:afterLines="50" w:after="120"/>
        <w:jc w:val="both"/>
        <w:rPr>
          <w:rFonts w:ascii="Calibri" w:eastAsia="宋体" w:hAnsi="Calibri" w:cs="Arial"/>
          <w:b/>
          <w:i/>
          <w:u w:val="single"/>
          <w:lang w:val="en-US" w:eastAsia="zh-CN"/>
        </w:rPr>
      </w:pPr>
      <w:r w:rsidRPr="00524207">
        <w:rPr>
          <w:rFonts w:ascii="Calibri" w:eastAsia="宋体" w:hAnsi="Calibri" w:cs="Arial" w:hint="eastAsia"/>
          <w:b/>
          <w:i/>
          <w:u w:val="single"/>
          <w:lang w:val="en-US" w:eastAsia="zh-CN"/>
        </w:rPr>
        <w:t>Proposal-</w:t>
      </w:r>
      <w:r>
        <w:rPr>
          <w:rFonts w:ascii="Calibri" w:eastAsia="宋体" w:hAnsi="Calibri" w:cs="Arial" w:hint="eastAsia"/>
          <w:b/>
          <w:i/>
          <w:u w:val="single"/>
          <w:lang w:val="en-US" w:eastAsia="zh-CN"/>
        </w:rPr>
        <w:t>3</w:t>
      </w:r>
      <w:r w:rsidRPr="00524207">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For NR-DC, </w:t>
      </w:r>
      <w:r>
        <w:rPr>
          <w:rFonts w:ascii="Calibri" w:eastAsia="宋体" w:hAnsi="Calibri" w:cs="Arial" w:hint="eastAsia"/>
          <w:b/>
          <w:i/>
          <w:u w:val="single"/>
          <w:lang w:eastAsia="zh-CN"/>
        </w:rPr>
        <w:t>i</w:t>
      </w:r>
      <w:r w:rsidRPr="00524207">
        <w:rPr>
          <w:rFonts w:ascii="Calibri" w:eastAsia="宋体" w:hAnsi="Calibri" w:cs="Arial" w:hint="eastAsia"/>
          <w:b/>
          <w:i/>
          <w:u w:val="single"/>
          <w:lang w:eastAsia="zh-CN"/>
        </w:rPr>
        <w:t xml:space="preserve">f </w:t>
      </w:r>
      <w:r>
        <w:rPr>
          <w:rFonts w:ascii="Calibri" w:eastAsia="宋体" w:hAnsi="Calibri" w:cs="Arial" w:hint="eastAsia"/>
          <w:b/>
          <w:i/>
          <w:u w:val="single"/>
          <w:lang w:eastAsia="zh-CN"/>
        </w:rPr>
        <w:t>SN</w:t>
      </w:r>
      <w:r w:rsidRPr="00524207">
        <w:rPr>
          <w:rFonts w:ascii="Calibri" w:eastAsia="宋体" w:hAnsi="Calibri" w:cs="Arial" w:hint="eastAsia"/>
          <w:b/>
          <w:i/>
          <w:u w:val="single"/>
          <w:lang w:eastAsia="zh-CN"/>
        </w:rPr>
        <w:t xml:space="preserve"> configure</w:t>
      </w:r>
      <w:r>
        <w:rPr>
          <w:rFonts w:ascii="Calibri" w:eastAsia="宋体" w:hAnsi="Calibri" w:cs="Arial" w:hint="eastAsia"/>
          <w:b/>
          <w:i/>
          <w:u w:val="single"/>
          <w:lang w:eastAsia="zh-CN"/>
        </w:rPr>
        <w:t>s</w:t>
      </w:r>
      <w:r w:rsidRPr="00524207">
        <w:rPr>
          <w:rFonts w:ascii="Calibri" w:eastAsia="宋体" w:hAnsi="Calibri" w:cs="Arial" w:hint="eastAsia"/>
          <w:b/>
          <w:i/>
          <w:u w:val="single"/>
          <w:lang w:eastAsia="zh-CN"/>
        </w:rPr>
        <w:t xml:space="preserve"> inter-frequency measurement on the </w:t>
      </w:r>
      <w:r>
        <w:rPr>
          <w:rFonts w:ascii="Calibri" w:eastAsia="宋体" w:hAnsi="Calibri" w:cs="Arial" w:hint="eastAsia"/>
          <w:b/>
          <w:i/>
          <w:u w:val="single"/>
          <w:lang w:eastAsia="zh-CN"/>
        </w:rPr>
        <w:t>MCG</w:t>
      </w:r>
      <w:r w:rsidRPr="00524207">
        <w:rPr>
          <w:rFonts w:ascii="Calibri" w:eastAsia="宋体" w:hAnsi="Calibri" w:cs="Arial" w:hint="eastAsia"/>
          <w:b/>
          <w:i/>
          <w:u w:val="single"/>
          <w:lang w:eastAsia="zh-CN"/>
        </w:rPr>
        <w:t xml:space="preserve"> serving carrier, this should be treated as inter-frequency category when counting NR reporting </w:t>
      </w:r>
      <w:r w:rsidRPr="00524207">
        <w:rPr>
          <w:rFonts w:ascii="Calibri" w:eastAsia="宋体" w:hAnsi="Calibri" w:cs="Arial"/>
          <w:b/>
          <w:i/>
          <w:u w:val="single"/>
          <w:lang w:eastAsia="zh-CN"/>
        </w:rPr>
        <w:t>criteria</w:t>
      </w:r>
      <w:r w:rsidRPr="00524207">
        <w:rPr>
          <w:rFonts w:ascii="Calibri" w:eastAsia="宋体" w:hAnsi="Calibri" w:cs="Arial" w:hint="eastAsia"/>
          <w:b/>
          <w:i/>
          <w:u w:val="single"/>
          <w:lang w:eastAsia="zh-CN"/>
        </w:rPr>
        <w:t xml:space="preserve">. </w:t>
      </w:r>
    </w:p>
    <w:p w:rsidR="00704565" w:rsidRPr="00C43AE6" w:rsidRDefault="00704565" w:rsidP="00704565">
      <w:pPr>
        <w:spacing w:afterLines="50" w:after="120"/>
        <w:jc w:val="both"/>
        <w:rPr>
          <w:rFonts w:ascii="Calibri" w:eastAsia="宋体" w:hAnsi="Calibri" w:cs="Arial"/>
          <w:b/>
          <w:i/>
          <w:u w:val="single"/>
          <w:lang w:val="en-US" w:eastAsia="zh-CN"/>
        </w:rPr>
      </w:pPr>
      <w:r w:rsidRPr="00C43AE6">
        <w:rPr>
          <w:rFonts w:ascii="Calibri" w:eastAsia="宋体" w:hAnsi="Calibri" w:cs="Arial" w:hint="eastAsia"/>
          <w:b/>
          <w:i/>
          <w:u w:val="single"/>
          <w:lang w:val="en-US" w:eastAsia="zh-CN"/>
        </w:rPr>
        <w:t>Proposal-</w:t>
      </w:r>
      <w:r>
        <w:rPr>
          <w:rFonts w:ascii="Calibri" w:eastAsia="宋体" w:hAnsi="Calibri" w:cs="Arial" w:hint="eastAsia"/>
          <w:b/>
          <w:i/>
          <w:u w:val="single"/>
          <w:lang w:val="en-US" w:eastAsia="zh-CN"/>
        </w:rPr>
        <w:t>4</w:t>
      </w:r>
      <w:r w:rsidRPr="00C43AE6">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For NR-DC, t</w:t>
      </w:r>
      <w:r w:rsidRPr="00C43AE6">
        <w:rPr>
          <w:rFonts w:ascii="Calibri" w:eastAsia="宋体" w:hAnsi="Calibri" w:cs="Arial" w:hint="eastAsia"/>
          <w:b/>
          <w:i/>
          <w:u w:val="single"/>
          <w:lang w:val="en-US" w:eastAsia="zh-CN"/>
        </w:rPr>
        <w:t xml:space="preserve">he number of NR reporting </w:t>
      </w:r>
      <w:r w:rsidRPr="00C43AE6">
        <w:rPr>
          <w:rFonts w:ascii="Calibri" w:eastAsia="宋体" w:hAnsi="Calibri" w:cs="Arial"/>
          <w:b/>
          <w:i/>
          <w:u w:val="single"/>
          <w:lang w:val="en-US" w:eastAsia="zh-CN"/>
        </w:rPr>
        <w:t>criteria</w:t>
      </w:r>
      <w:r>
        <w:rPr>
          <w:rFonts w:ascii="Calibri" w:eastAsia="宋体" w:hAnsi="Calibri" w:cs="Arial" w:hint="eastAsia"/>
          <w:b/>
          <w:i/>
          <w:u w:val="single"/>
          <w:lang w:val="en-US" w:eastAsia="zh-CN"/>
        </w:rPr>
        <w:t xml:space="preserve"> for inter-frequency category (i.e., 10 reporting criteria)</w:t>
      </w:r>
      <w:r w:rsidRPr="00C43AE6">
        <w:rPr>
          <w:rFonts w:ascii="Calibri" w:eastAsia="宋体" w:hAnsi="Calibri" w:cs="Arial" w:hint="eastAsia"/>
          <w:b/>
          <w:i/>
          <w:u w:val="single"/>
          <w:lang w:val="en-US" w:eastAsia="zh-CN"/>
        </w:rPr>
        <w:t xml:space="preserve"> shall be shared by MN and SN</w:t>
      </w:r>
      <w:r>
        <w:rPr>
          <w:rFonts w:ascii="Calibri" w:eastAsia="宋体" w:hAnsi="Calibri" w:cs="Arial" w:hint="eastAsia"/>
          <w:b/>
          <w:i/>
          <w:u w:val="single"/>
          <w:lang w:val="en-US" w:eastAsia="zh-CN"/>
        </w:rPr>
        <w:t>.</w:t>
      </w:r>
    </w:p>
    <w:p w:rsidR="00704565" w:rsidRPr="00524207" w:rsidRDefault="00704565" w:rsidP="00704565">
      <w:pPr>
        <w:spacing w:afterLines="50" w:after="120"/>
        <w:jc w:val="both"/>
        <w:rPr>
          <w:rFonts w:ascii="Calibri" w:eastAsia="宋体" w:hAnsi="Calibri" w:cs="Arial"/>
          <w:b/>
          <w:i/>
          <w:u w:val="single"/>
          <w:lang w:val="en-US" w:eastAsia="zh-CN"/>
        </w:rPr>
      </w:pPr>
      <w:r w:rsidRPr="00524207">
        <w:rPr>
          <w:rFonts w:ascii="Calibri" w:eastAsia="宋体" w:hAnsi="Calibri" w:cs="Arial" w:hint="eastAsia"/>
          <w:b/>
          <w:i/>
          <w:u w:val="single"/>
          <w:lang w:val="en-US" w:eastAsia="zh-CN"/>
        </w:rPr>
        <w:t>Proposal-</w:t>
      </w:r>
      <w:r>
        <w:rPr>
          <w:rFonts w:ascii="Calibri" w:eastAsia="宋体" w:hAnsi="Calibri" w:cs="Arial" w:hint="eastAsia"/>
          <w:b/>
          <w:i/>
          <w:u w:val="single"/>
          <w:lang w:val="en-US" w:eastAsia="zh-CN"/>
        </w:rPr>
        <w:t>5</w:t>
      </w:r>
      <w:r w:rsidRPr="00524207">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For NR-DC, </w:t>
      </w:r>
      <w:r>
        <w:rPr>
          <w:rFonts w:ascii="Calibri" w:eastAsia="宋体" w:hAnsi="Calibri" w:cs="Arial" w:hint="eastAsia"/>
          <w:b/>
          <w:i/>
          <w:u w:val="single"/>
          <w:lang w:eastAsia="zh-CN"/>
        </w:rPr>
        <w:t>i</w:t>
      </w:r>
      <w:r w:rsidRPr="00524207">
        <w:rPr>
          <w:rFonts w:ascii="Calibri" w:eastAsia="宋体" w:hAnsi="Calibri" w:cs="Arial" w:hint="eastAsia"/>
          <w:b/>
          <w:i/>
          <w:u w:val="single"/>
          <w:lang w:eastAsia="zh-CN"/>
        </w:rPr>
        <w:t xml:space="preserve">f </w:t>
      </w:r>
      <w:r>
        <w:rPr>
          <w:rFonts w:ascii="Calibri" w:eastAsia="宋体" w:hAnsi="Calibri" w:cs="Arial" w:hint="eastAsia"/>
          <w:b/>
          <w:i/>
          <w:u w:val="single"/>
          <w:lang w:eastAsia="zh-CN"/>
        </w:rPr>
        <w:t>both MN and SN configure the reporting criteria on a single inter-</w:t>
      </w:r>
      <w:r>
        <w:rPr>
          <w:rFonts w:ascii="Calibri" w:eastAsia="宋体" w:hAnsi="Calibri" w:cs="Arial"/>
          <w:b/>
          <w:i/>
          <w:u w:val="single"/>
          <w:lang w:eastAsia="zh-CN"/>
        </w:rPr>
        <w:t>frequency</w:t>
      </w:r>
      <w:r>
        <w:rPr>
          <w:rFonts w:ascii="Calibri" w:eastAsia="宋体" w:hAnsi="Calibri" w:cs="Arial" w:hint="eastAsia"/>
          <w:b/>
          <w:i/>
          <w:u w:val="single"/>
          <w:lang w:eastAsia="zh-CN"/>
        </w:rPr>
        <w:t xml:space="preserve"> carrier, it is always counted twice for the number of reporting criteria within inter-frequency category</w:t>
      </w:r>
      <w:r w:rsidRPr="00524207">
        <w:rPr>
          <w:rFonts w:ascii="Calibri" w:eastAsia="宋体" w:hAnsi="Calibri" w:cs="Arial" w:hint="eastAsia"/>
          <w:b/>
          <w:i/>
          <w:u w:val="single"/>
          <w:lang w:eastAsia="zh-CN"/>
        </w:rPr>
        <w:t xml:space="preserve">. </w:t>
      </w:r>
    </w:p>
    <w:p w:rsidR="00704565" w:rsidRPr="009C6456" w:rsidRDefault="00704565" w:rsidP="00704565">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2: In Rel-15 NR-DC, since only </w:t>
      </w:r>
      <w:r w:rsidRPr="003A2A19">
        <w:rPr>
          <w:rFonts w:ascii="Calibri" w:eastAsiaTheme="minorEastAsia" w:hAnsi="Calibri" w:cs="Arial"/>
          <w:b/>
          <w:i/>
          <w:u w:val="single"/>
          <w:lang w:val="en-US" w:eastAsia="zh-CN"/>
        </w:rPr>
        <w:t xml:space="preserve">FR1 </w:t>
      </w:r>
      <w:proofErr w:type="spellStart"/>
      <w:r w:rsidRPr="003A2A19">
        <w:rPr>
          <w:rFonts w:ascii="Calibri" w:eastAsiaTheme="minorEastAsia" w:hAnsi="Calibri" w:cs="Arial"/>
          <w:b/>
          <w:i/>
          <w:u w:val="single"/>
          <w:lang w:val="en-US" w:eastAsia="zh-CN"/>
        </w:rPr>
        <w:t>PCell</w:t>
      </w:r>
      <w:proofErr w:type="spellEnd"/>
      <w:r w:rsidRPr="003A2A19">
        <w:rPr>
          <w:rFonts w:ascii="Calibri" w:eastAsiaTheme="minorEastAsia" w:hAnsi="Calibri" w:cs="Arial"/>
          <w:b/>
          <w:i/>
          <w:u w:val="single"/>
          <w:lang w:val="en-US" w:eastAsia="zh-CN"/>
        </w:rPr>
        <w:t xml:space="preserve"> will configure E-UTRA inter-RAT measurement</w:t>
      </w:r>
      <w:r>
        <w:rPr>
          <w:rFonts w:ascii="Calibri" w:eastAsiaTheme="minorEastAsia" w:hAnsi="Calibri" w:cs="Arial" w:hint="eastAsia"/>
          <w:b/>
          <w:i/>
          <w:u w:val="single"/>
          <w:lang w:val="en-US" w:eastAsia="zh-CN"/>
        </w:rPr>
        <w:t xml:space="preserve">, </w:t>
      </w:r>
      <w:r>
        <w:rPr>
          <w:rFonts w:ascii="Calibri" w:eastAsiaTheme="minorEastAsia" w:hAnsi="Calibri" w:cs="Arial"/>
          <w:b/>
          <w:i/>
          <w:u w:val="single"/>
          <w:lang w:val="en-US" w:eastAsia="zh-CN"/>
        </w:rPr>
        <w:t>reporting</w:t>
      </w:r>
      <w:r>
        <w:rPr>
          <w:rFonts w:ascii="Calibri" w:eastAsiaTheme="minorEastAsia" w:hAnsi="Calibri" w:cs="Arial" w:hint="eastAsia"/>
          <w:b/>
          <w:i/>
          <w:u w:val="single"/>
          <w:lang w:val="en-US" w:eastAsia="zh-CN"/>
        </w:rPr>
        <w:t xml:space="preserve"> criteria requirement for E-URTA inter-RAT measurement is the same as NR standalone.</w:t>
      </w:r>
    </w:p>
    <w:p w:rsidR="00704565" w:rsidRDefault="00704565" w:rsidP="005E6799">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006A114C" w:rsidRPr="006A114C">
        <w:rPr>
          <w:rFonts w:ascii="Calibri" w:eastAsia="宋体" w:hAnsi="Calibri" w:cs="Arial"/>
          <w:lang w:val="en-US" w:eastAsia="zh-CN"/>
        </w:rPr>
        <w:t>R2-1902696</w:t>
      </w:r>
      <w:r w:rsidR="006A114C">
        <w:rPr>
          <w:rFonts w:ascii="Calibri" w:eastAsia="宋体" w:hAnsi="Calibri" w:cs="Arial" w:hint="eastAsia"/>
          <w:lang w:val="en-US" w:eastAsia="zh-CN"/>
        </w:rPr>
        <w:t xml:space="preserve"> (</w:t>
      </w:r>
      <w:r w:rsidR="006A114C" w:rsidRPr="006A114C">
        <w:rPr>
          <w:rFonts w:ascii="Calibri" w:eastAsia="宋体" w:hAnsi="Calibri" w:cs="Arial"/>
          <w:lang w:val="en-US" w:eastAsia="zh-CN"/>
        </w:rPr>
        <w:t>R4-1902808</w:t>
      </w:r>
      <w:r w:rsidR="006A114C">
        <w:rPr>
          <w:rFonts w:ascii="Calibri" w:eastAsia="宋体" w:hAnsi="Calibri" w:cs="Arial" w:hint="eastAsia"/>
          <w:lang w:val="en-US" w:eastAsia="zh-CN"/>
        </w:rPr>
        <w:t>)</w:t>
      </w:r>
      <w:r>
        <w:rPr>
          <w:rFonts w:ascii="Calibri" w:eastAsia="宋体" w:hAnsi="Calibri" w:cs="Arial" w:hint="eastAsia"/>
          <w:lang w:val="en-US" w:eastAsia="zh-CN"/>
        </w:rPr>
        <w:t xml:space="preserve">, </w:t>
      </w:r>
      <w:r>
        <w:rPr>
          <w:rFonts w:ascii="Calibri" w:eastAsia="宋体" w:hAnsi="Calibri" w:cs="Arial"/>
          <w:lang w:val="en-US" w:eastAsia="zh-CN"/>
        </w:rPr>
        <w:t>“</w:t>
      </w:r>
      <w:r w:rsidR="006A114C" w:rsidRPr="006A114C">
        <w:rPr>
          <w:rFonts w:ascii="Calibri" w:eastAsia="宋体" w:hAnsi="Calibri" w:cs="Arial"/>
          <w:lang w:val="en-US" w:eastAsia="zh-CN"/>
        </w:rPr>
        <w:t>LS on reporting criteria limitation in MR-DC</w:t>
      </w:r>
      <w:r>
        <w:rPr>
          <w:rFonts w:ascii="Calibri" w:eastAsia="宋体" w:hAnsi="Calibri" w:cs="Arial"/>
          <w:lang w:val="en-US" w:eastAsia="zh-CN"/>
        </w:rPr>
        <w:t>”</w:t>
      </w:r>
      <w:r>
        <w:rPr>
          <w:rFonts w:ascii="Calibri" w:eastAsia="宋体" w:hAnsi="Calibri" w:cs="Arial" w:hint="eastAsia"/>
          <w:lang w:val="en-US" w:eastAsia="zh-CN"/>
        </w:rPr>
        <w:t xml:space="preserve">, </w:t>
      </w:r>
      <w:r w:rsidR="00645F79">
        <w:rPr>
          <w:rFonts w:ascii="Calibri" w:eastAsia="宋体" w:hAnsi="Calibri" w:cs="Arial" w:hint="eastAsia"/>
          <w:lang w:val="en-US" w:eastAsia="zh-CN"/>
        </w:rPr>
        <w:t>RAN</w:t>
      </w:r>
      <w:r w:rsidR="006A114C">
        <w:rPr>
          <w:rFonts w:ascii="Calibri" w:eastAsia="宋体" w:hAnsi="Calibri" w:cs="Arial" w:hint="eastAsia"/>
          <w:lang w:val="en-US" w:eastAsia="zh-CN"/>
        </w:rPr>
        <w:t>2</w:t>
      </w:r>
      <w:r w:rsidR="00645F79">
        <w:rPr>
          <w:rFonts w:ascii="Calibri" w:eastAsia="宋体" w:hAnsi="Calibri" w:cs="Arial" w:hint="eastAsia"/>
          <w:lang w:val="en-US" w:eastAsia="zh-CN"/>
        </w:rPr>
        <w:t>#</w:t>
      </w:r>
      <w:r w:rsidR="006A114C">
        <w:rPr>
          <w:rFonts w:ascii="Calibri" w:eastAsia="宋体" w:hAnsi="Calibri" w:cs="Arial" w:hint="eastAsia"/>
          <w:lang w:val="en-US" w:eastAsia="zh-CN"/>
        </w:rPr>
        <w:t>105</w:t>
      </w:r>
      <w:r>
        <w:rPr>
          <w:rFonts w:ascii="Calibri" w:eastAsia="宋体" w:hAnsi="Calibri" w:cs="Arial" w:hint="eastAsia"/>
          <w:lang w:val="en-US" w:eastAsia="zh-CN"/>
        </w:rPr>
        <w:t>.</w:t>
      </w:r>
    </w:p>
    <w:p w:rsidR="00FE7007" w:rsidRPr="002966FB" w:rsidRDefault="00FE7007" w:rsidP="002966FB">
      <w:pPr>
        <w:spacing w:afterLines="50" w:after="120"/>
        <w:jc w:val="both"/>
        <w:rPr>
          <w:rFonts w:ascii="Calibri" w:eastAsia="宋体" w:hAnsi="Calibri" w:cs="Arial"/>
          <w:lang w:val="en-US" w:eastAsia="zh-CN"/>
        </w:rPr>
      </w:pPr>
    </w:p>
    <w:sectPr w:rsidR="00FE7007" w:rsidRPr="002966FB" w:rsidSect="00F5445B">
      <w:footerReference w:type="default" r:id="rId22"/>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858" w:rsidRDefault="00110858">
      <w:r>
        <w:separator/>
      </w:r>
    </w:p>
  </w:endnote>
  <w:endnote w:type="continuationSeparator" w:id="0">
    <w:p w:rsidR="00110858" w:rsidRDefault="00110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仿宋"/>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C75" w:rsidRPr="001F38DC" w:rsidRDefault="00B70C75">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576C48">
      <w:rPr>
        <w:rStyle w:val="PageNumber"/>
        <w:b w:val="0"/>
        <w:bCs/>
        <w:i w:val="0"/>
        <w:iCs/>
        <w:color w:val="auto"/>
      </w:rPr>
      <w:t>2</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576C48">
      <w:rPr>
        <w:rStyle w:val="PageNumber"/>
        <w:b w:val="0"/>
        <w:bCs/>
        <w:i w:val="0"/>
        <w:iCs/>
        <w:color w:val="auto"/>
      </w:rPr>
      <w:t>4</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858" w:rsidRDefault="00110858">
      <w:r>
        <w:separator/>
      </w:r>
    </w:p>
  </w:footnote>
  <w:footnote w:type="continuationSeparator" w:id="0">
    <w:p w:rsidR="00110858" w:rsidRDefault="001108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26D8B"/>
    <w:multiLevelType w:val="hybridMultilevel"/>
    <w:tmpl w:val="B664A3B4"/>
    <w:lvl w:ilvl="0" w:tplc="70BEAD2C">
      <w:start w:val="1"/>
      <w:numFmt w:val="bullet"/>
      <w:lvlText w:val="•"/>
      <w:lvlJc w:val="left"/>
      <w:pPr>
        <w:ind w:left="420" w:hanging="420"/>
      </w:pPr>
      <w:rPr>
        <w:rFonts w:ascii="Arial" w:hAnsi="Arial" w:cs="Times New Roman" w:hint="default"/>
      </w:rPr>
    </w:lvl>
    <w:lvl w:ilvl="1" w:tplc="FBF8ECBE">
      <w:numFmt w:val="bullet"/>
      <w:lvlText w:val="-"/>
      <w:lvlJc w:val="left"/>
      <w:pPr>
        <w:ind w:left="840" w:hanging="420"/>
      </w:pPr>
      <w:rPr>
        <w:rFonts w:ascii="Calibri" w:eastAsia="Times New Roman"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BB750A"/>
    <w:multiLevelType w:val="hybridMultilevel"/>
    <w:tmpl w:val="984E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nsid w:val="50522404"/>
    <w:multiLevelType w:val="hybridMultilevel"/>
    <w:tmpl w:val="C1381BC6"/>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1">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13">
    <w:nsid w:val="60FC7C5B"/>
    <w:multiLevelType w:val="hybridMultilevel"/>
    <w:tmpl w:val="6832DB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7">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2">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5"/>
  </w:num>
  <w:num w:numId="3">
    <w:abstractNumId w:val="7"/>
  </w:num>
  <w:num w:numId="4">
    <w:abstractNumId w:val="8"/>
  </w:num>
  <w:num w:numId="5">
    <w:abstractNumId w:val="20"/>
  </w:num>
  <w:num w:numId="6">
    <w:abstractNumId w:val="9"/>
  </w:num>
  <w:num w:numId="7">
    <w:abstractNumId w:val="5"/>
  </w:num>
  <w:num w:numId="8">
    <w:abstractNumId w:val="11"/>
  </w:num>
  <w:num w:numId="9">
    <w:abstractNumId w:val="17"/>
  </w:num>
  <w:num w:numId="10">
    <w:abstractNumId w:val="12"/>
  </w:num>
  <w:num w:numId="11">
    <w:abstractNumId w:val="6"/>
  </w:num>
  <w:num w:numId="12">
    <w:abstractNumId w:val="14"/>
  </w:num>
  <w:num w:numId="13">
    <w:abstractNumId w:val="16"/>
  </w:num>
  <w:num w:numId="14">
    <w:abstractNumId w:val="4"/>
  </w:num>
  <w:num w:numId="15">
    <w:abstractNumId w:val="3"/>
  </w:num>
  <w:num w:numId="16">
    <w:abstractNumId w:val="21"/>
  </w:num>
  <w:num w:numId="17">
    <w:abstractNumId w:val="18"/>
  </w:num>
  <w:num w:numId="18">
    <w:abstractNumId w:val="0"/>
  </w:num>
  <w:num w:numId="19">
    <w:abstractNumId w:val="2"/>
  </w:num>
  <w:num w:numId="20">
    <w:abstractNumId w:val="19"/>
  </w:num>
  <w:num w:numId="21">
    <w:abstractNumId w:val="1"/>
  </w:num>
  <w:num w:numId="22">
    <w:abstractNumId w:val="10"/>
  </w:num>
  <w:num w:numId="23">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63C"/>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1BE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424"/>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0858"/>
    <w:rsid w:val="00111365"/>
    <w:rsid w:val="0011215A"/>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E08"/>
    <w:rsid w:val="00161F69"/>
    <w:rsid w:val="001621A8"/>
    <w:rsid w:val="001636DA"/>
    <w:rsid w:val="00163ADA"/>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DCA"/>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374"/>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B77"/>
    <w:rsid w:val="00204811"/>
    <w:rsid w:val="00205BD0"/>
    <w:rsid w:val="00205CD8"/>
    <w:rsid w:val="00207740"/>
    <w:rsid w:val="002102A9"/>
    <w:rsid w:val="00210B43"/>
    <w:rsid w:val="00211B70"/>
    <w:rsid w:val="00211C34"/>
    <w:rsid w:val="002122B8"/>
    <w:rsid w:val="00215944"/>
    <w:rsid w:val="00215C20"/>
    <w:rsid w:val="00216DB4"/>
    <w:rsid w:val="00216EFA"/>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85E"/>
    <w:rsid w:val="00272944"/>
    <w:rsid w:val="00275688"/>
    <w:rsid w:val="00275E2E"/>
    <w:rsid w:val="0027652C"/>
    <w:rsid w:val="002767B5"/>
    <w:rsid w:val="002768A9"/>
    <w:rsid w:val="00276B98"/>
    <w:rsid w:val="0027768F"/>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5417"/>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F37"/>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33C"/>
    <w:rsid w:val="003169C8"/>
    <w:rsid w:val="003178E6"/>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D19"/>
    <w:rsid w:val="0033469D"/>
    <w:rsid w:val="00334A19"/>
    <w:rsid w:val="00334DCD"/>
    <w:rsid w:val="0033589C"/>
    <w:rsid w:val="00335CEA"/>
    <w:rsid w:val="003362D1"/>
    <w:rsid w:val="00336442"/>
    <w:rsid w:val="003364FB"/>
    <w:rsid w:val="003365C6"/>
    <w:rsid w:val="00336B43"/>
    <w:rsid w:val="00336F61"/>
    <w:rsid w:val="00337133"/>
    <w:rsid w:val="00337975"/>
    <w:rsid w:val="00337F02"/>
    <w:rsid w:val="00337F09"/>
    <w:rsid w:val="0034034B"/>
    <w:rsid w:val="003411AB"/>
    <w:rsid w:val="00342456"/>
    <w:rsid w:val="00342898"/>
    <w:rsid w:val="00342A9C"/>
    <w:rsid w:val="00342B1C"/>
    <w:rsid w:val="00343DFB"/>
    <w:rsid w:val="00343F99"/>
    <w:rsid w:val="003442B2"/>
    <w:rsid w:val="003458E1"/>
    <w:rsid w:val="00345CCB"/>
    <w:rsid w:val="0034716A"/>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2A19"/>
    <w:rsid w:val="003A380A"/>
    <w:rsid w:val="003A44F4"/>
    <w:rsid w:val="003A49A8"/>
    <w:rsid w:val="003A4F7D"/>
    <w:rsid w:val="003A65E9"/>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6E63"/>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5255"/>
    <w:rsid w:val="0045558A"/>
    <w:rsid w:val="004624D3"/>
    <w:rsid w:val="00462A41"/>
    <w:rsid w:val="0046328C"/>
    <w:rsid w:val="00464035"/>
    <w:rsid w:val="00465837"/>
    <w:rsid w:val="00466679"/>
    <w:rsid w:val="00467472"/>
    <w:rsid w:val="00467B60"/>
    <w:rsid w:val="004703ED"/>
    <w:rsid w:val="00470FCF"/>
    <w:rsid w:val="00471CDF"/>
    <w:rsid w:val="004725E2"/>
    <w:rsid w:val="00473E09"/>
    <w:rsid w:val="00474361"/>
    <w:rsid w:val="00474E25"/>
    <w:rsid w:val="00475351"/>
    <w:rsid w:val="00475936"/>
    <w:rsid w:val="00476B8A"/>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573"/>
    <w:rsid w:val="004D0929"/>
    <w:rsid w:val="004D17E3"/>
    <w:rsid w:val="004D1AC3"/>
    <w:rsid w:val="004D2172"/>
    <w:rsid w:val="004D39D6"/>
    <w:rsid w:val="004D39F9"/>
    <w:rsid w:val="004D3AEB"/>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84A"/>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4207"/>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1B57"/>
    <w:rsid w:val="00562338"/>
    <w:rsid w:val="005649EB"/>
    <w:rsid w:val="00564DC8"/>
    <w:rsid w:val="00565370"/>
    <w:rsid w:val="00565738"/>
    <w:rsid w:val="00567D2E"/>
    <w:rsid w:val="00570494"/>
    <w:rsid w:val="00572327"/>
    <w:rsid w:val="005726D6"/>
    <w:rsid w:val="00573044"/>
    <w:rsid w:val="005755C8"/>
    <w:rsid w:val="00575EE9"/>
    <w:rsid w:val="00575FDD"/>
    <w:rsid w:val="00576C48"/>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1391"/>
    <w:rsid w:val="005C2B67"/>
    <w:rsid w:val="005C50BF"/>
    <w:rsid w:val="005C54C8"/>
    <w:rsid w:val="005C5BF9"/>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3F45"/>
    <w:rsid w:val="0067405B"/>
    <w:rsid w:val="00674905"/>
    <w:rsid w:val="00675159"/>
    <w:rsid w:val="0067575B"/>
    <w:rsid w:val="00675BAF"/>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14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D0A08"/>
    <w:rsid w:val="006D1C3C"/>
    <w:rsid w:val="006D32F7"/>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66A"/>
    <w:rsid w:val="00700A4F"/>
    <w:rsid w:val="007012B6"/>
    <w:rsid w:val="007015EA"/>
    <w:rsid w:val="00702191"/>
    <w:rsid w:val="00702573"/>
    <w:rsid w:val="0070391C"/>
    <w:rsid w:val="0070399C"/>
    <w:rsid w:val="00704565"/>
    <w:rsid w:val="007046F3"/>
    <w:rsid w:val="007049FD"/>
    <w:rsid w:val="00704D25"/>
    <w:rsid w:val="0070526E"/>
    <w:rsid w:val="007052EE"/>
    <w:rsid w:val="0070607C"/>
    <w:rsid w:val="0070611D"/>
    <w:rsid w:val="00706880"/>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57BE"/>
    <w:rsid w:val="00745B24"/>
    <w:rsid w:val="00747F06"/>
    <w:rsid w:val="00750331"/>
    <w:rsid w:val="00751E6D"/>
    <w:rsid w:val="0075274F"/>
    <w:rsid w:val="007528B6"/>
    <w:rsid w:val="00753985"/>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69"/>
    <w:rsid w:val="00820B46"/>
    <w:rsid w:val="00821114"/>
    <w:rsid w:val="00821ADB"/>
    <w:rsid w:val="00821D51"/>
    <w:rsid w:val="00821EB7"/>
    <w:rsid w:val="008221EE"/>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2F49"/>
    <w:rsid w:val="00953127"/>
    <w:rsid w:val="0095340C"/>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AD7"/>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2389"/>
    <w:rsid w:val="009A2396"/>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6DD"/>
    <w:rsid w:val="009F23B2"/>
    <w:rsid w:val="009F4058"/>
    <w:rsid w:val="009F4878"/>
    <w:rsid w:val="009F4ED7"/>
    <w:rsid w:val="009F574A"/>
    <w:rsid w:val="009F6257"/>
    <w:rsid w:val="009F6459"/>
    <w:rsid w:val="009F6853"/>
    <w:rsid w:val="009F6E7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D02"/>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77A"/>
    <w:rsid w:val="00A32B89"/>
    <w:rsid w:val="00A32EFC"/>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611A"/>
    <w:rsid w:val="00AE74AE"/>
    <w:rsid w:val="00AE7D88"/>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E45"/>
    <w:rsid w:val="00B64184"/>
    <w:rsid w:val="00B64856"/>
    <w:rsid w:val="00B660DC"/>
    <w:rsid w:val="00B67947"/>
    <w:rsid w:val="00B70969"/>
    <w:rsid w:val="00B70C75"/>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2E9"/>
    <w:rsid w:val="00C27B59"/>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AE6"/>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700A"/>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0D51"/>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C63"/>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DA7"/>
    <w:rsid w:val="00DC37DC"/>
    <w:rsid w:val="00DC3B48"/>
    <w:rsid w:val="00DC475D"/>
    <w:rsid w:val="00DC4D7C"/>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7EB"/>
    <w:rsid w:val="00DE0B2A"/>
    <w:rsid w:val="00DE0DB0"/>
    <w:rsid w:val="00DE1F06"/>
    <w:rsid w:val="00DE2D4F"/>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5B6"/>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74DC"/>
    <w:rsid w:val="00E702E8"/>
    <w:rsid w:val="00E707EE"/>
    <w:rsid w:val="00E719B1"/>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7D94"/>
    <w:rsid w:val="00E90CC1"/>
    <w:rsid w:val="00E92418"/>
    <w:rsid w:val="00E93B1C"/>
    <w:rsid w:val="00E95064"/>
    <w:rsid w:val="00E95AD0"/>
    <w:rsid w:val="00E9720B"/>
    <w:rsid w:val="00E97AC5"/>
    <w:rsid w:val="00EA076A"/>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622"/>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50ED"/>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1DD"/>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196"/>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673802311">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5214439">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244678526">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42701421">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7.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30AC9-DBFB-4291-BF1C-C6DB8F21A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4</Pages>
  <Words>1634</Words>
  <Characters>9320</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10933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 (Samsung)</cp:lastModifiedBy>
  <cp:revision>13</cp:revision>
  <cp:lastPrinted>2016-07-29T02:18:00Z</cp:lastPrinted>
  <dcterms:created xsi:type="dcterms:W3CDTF">2019-03-28T08:52:00Z</dcterms:created>
  <dcterms:modified xsi:type="dcterms:W3CDTF">2019-04-01T12:48:00Z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